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D8706" w14:textId="50E1FFCD" w:rsidR="00EE7647" w:rsidRDefault="00EE7647" w:rsidP="00EE7647">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4017</w:t>
      </w:r>
      <w:r w:rsidR="00F65AF7">
        <w:rPr>
          <w:rFonts w:ascii="Arial" w:hAnsi="Arial" w:cs="Arial"/>
          <w:b/>
          <w:bCs/>
          <w:noProof/>
          <w:sz w:val="24"/>
        </w:rPr>
        <w:t>8</w:t>
      </w:r>
    </w:p>
    <w:p w14:paraId="45C1DAE7" w14:textId="77777777" w:rsidR="00EE7647" w:rsidRDefault="00EE7647" w:rsidP="00EE7647">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57F0A9B8"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w:t>
      </w:r>
      <w:r w:rsidR="00A93FA6">
        <w:rPr>
          <w:rFonts w:ascii="Arial" w:hAnsi="Arial"/>
          <w:b/>
          <w:lang w:val="en-US"/>
        </w:rPr>
        <w:t>execution</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 xml:space="preserve">Decision/action </w:t>
      </w:r>
      <w:proofErr w:type="gramStart"/>
      <w:r>
        <w:t>requested</w:t>
      </w:r>
      <w:proofErr w:type="gramEnd"/>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4FFCF96C" w:rsidR="002861AF" w:rsidRPr="00FA6849" w:rsidRDefault="00022660" w:rsidP="002861AF">
      <w:pPr>
        <w:rPr>
          <w:rFonts w:ascii="Arial" w:hAnsi="Arial" w:cs="Arial"/>
          <w:color w:val="000000"/>
        </w:rPr>
      </w:pPr>
      <w:r>
        <w:t xml:space="preserve">The inference function </w:t>
      </w:r>
      <w:r w:rsidR="00A93FA6">
        <w:t xml:space="preserve">generates inferences that are captured by the </w:t>
      </w:r>
      <w:r>
        <w:t>inference report.</w:t>
      </w:r>
      <w:r w:rsidR="002861AF">
        <w:rPr>
          <w:rFonts w:cs="Arial"/>
          <w:lang w:val="en-US"/>
        </w:rPr>
        <w:t xml:space="preserve"> This pCR adds the </w:t>
      </w:r>
      <w:r>
        <w:rPr>
          <w:rFonts w:cs="Arial"/>
          <w:lang w:val="en-US"/>
        </w:rPr>
        <w:t>NRM AI/ML</w:t>
      </w:r>
      <w:r w:rsidR="002861AF">
        <w:rPr>
          <w:rFonts w:cs="Arial"/>
          <w:lang w:val="en-US"/>
        </w:rPr>
        <w:t xml:space="preserve"> inference</w:t>
      </w:r>
      <w:r w:rsidR="0002542C">
        <w:rPr>
          <w:rFonts w:cs="Arial"/>
          <w:lang w:val="en-US"/>
        </w:rPr>
        <w:t xml:space="preserve"> </w:t>
      </w:r>
      <w:r w:rsidR="00A93FA6">
        <w:rPr>
          <w:rFonts w:cs="Arial"/>
          <w:lang w:val="en-US"/>
        </w:rPr>
        <w:t>execution function that may apply the inference</w:t>
      </w:r>
      <w:r w:rsidR="002861AF">
        <w:rPr>
          <w:rFonts w:cs="Arial"/>
          <w:lang w:val="en-US"/>
        </w:rPr>
        <w:t>.</w:t>
      </w:r>
    </w:p>
    <w:p w14:paraId="542A8BED" w14:textId="77777777" w:rsidR="002861AF" w:rsidRDefault="002861AF" w:rsidP="002861AF">
      <w:pPr>
        <w:pStyle w:val="Heading1"/>
      </w:pPr>
      <w:r>
        <w:t>4</w:t>
      </w:r>
      <w:r>
        <w:tab/>
        <w:t xml:space="preserve">Detailed </w:t>
      </w:r>
      <w:proofErr w:type="gramStart"/>
      <w:r>
        <w:t>proposal</w:t>
      </w:r>
      <w:bookmarkStart w:id="1" w:name="_Toc500147184"/>
      <w:proofErr w:type="gramEnd"/>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6C6EA896" w14:textId="77777777" w:rsidR="00AD7FD4" w:rsidRPr="00845E8E" w:rsidRDefault="00AD7FD4" w:rsidP="00AD7FD4">
      <w:pPr>
        <w:pStyle w:val="Heading5"/>
        <w:rPr>
          <w:ins w:id="2" w:author="Stephen Mwanje (Nokia)" w:date="2024-01-18T18:26:00Z"/>
          <w:rFonts w:ascii="Courier New" w:hAnsi="Courier New" w:cs="Courier New"/>
          <w:sz w:val="28"/>
        </w:rPr>
      </w:pPr>
      <w:ins w:id="3" w:author="Stephen Mwanje (Nokia)" w:date="2024-01-18T18:26:00Z">
        <w:r>
          <w:rPr>
            <w:rFonts w:eastAsia="Courier New"/>
            <w:sz w:val="24"/>
            <w:szCs w:val="24"/>
          </w:rPr>
          <w:t>7.3a.4.2.L</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ExecutionFunction</w:t>
        </w:r>
      </w:ins>
    </w:p>
    <w:p w14:paraId="6C4680AB" w14:textId="77777777" w:rsidR="00AD7FD4" w:rsidRPr="00902FAA" w:rsidRDefault="00AD7FD4" w:rsidP="00AD7FD4">
      <w:pPr>
        <w:pStyle w:val="Heading6"/>
        <w:rPr>
          <w:ins w:id="4" w:author="Stephen Mwanje (Nokia)" w:date="2024-01-18T18:26:00Z"/>
          <w:rFonts w:eastAsia="Courier New"/>
          <w:lang w:eastAsia="zh-CN"/>
        </w:rPr>
      </w:pPr>
      <w:ins w:id="5" w:author="Stephen Mwanje (Nokia)" w:date="2024-01-18T18:26: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L</w:t>
        </w:r>
        <w:r w:rsidRPr="00902FAA">
          <w:rPr>
            <w:rFonts w:eastAsia="Courier New"/>
            <w:lang w:eastAsia="zh-CN"/>
          </w:rPr>
          <w:t>.1</w:t>
        </w:r>
        <w:r w:rsidRPr="00902FAA">
          <w:rPr>
            <w:rFonts w:eastAsia="Courier New"/>
            <w:lang w:eastAsia="zh-CN"/>
          </w:rPr>
          <w:tab/>
        </w:r>
        <w:r w:rsidRPr="00902FAA">
          <w:rPr>
            <w:rFonts w:eastAsia="Courier New"/>
          </w:rPr>
          <w:t>Definition</w:t>
        </w:r>
      </w:ins>
    </w:p>
    <w:p w14:paraId="67C31BD3" w14:textId="77777777" w:rsidR="00AD7FD4" w:rsidRDefault="00AD7FD4" w:rsidP="00AD7FD4">
      <w:pPr>
        <w:spacing w:line="264" w:lineRule="auto"/>
        <w:jc w:val="both"/>
        <w:rPr>
          <w:ins w:id="6" w:author="Stephen Mwanje (Nokia)" w:date="2024-01-18T18:26:00Z"/>
          <w:rFonts w:eastAsia="Courier New"/>
        </w:rPr>
      </w:pPr>
      <w:ins w:id="7" w:author="Stephen Mwanje (Nokia)" w:date="2024-01-18T18:26:00Z">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function responsible for executing/applying AI/ML inference outputs.</w:t>
        </w:r>
        <w:r w:rsidRPr="00902FAA">
          <w:rPr>
            <w:rFonts w:eastAsia="Courier New"/>
          </w:rPr>
          <w:t xml:space="preserve"> </w:t>
        </w:r>
      </w:ins>
    </w:p>
    <w:p w14:paraId="430F69A9" w14:textId="77777777" w:rsidR="00AD7FD4" w:rsidRDefault="00AD7FD4" w:rsidP="00AD7FD4">
      <w:pPr>
        <w:spacing w:line="264" w:lineRule="auto"/>
        <w:jc w:val="both"/>
        <w:rPr>
          <w:ins w:id="8" w:author="Stephen Mwanje (Nokia)" w:date="2024-01-18T18:26:00Z"/>
          <w:rFonts w:eastAsia="Courier New"/>
        </w:rPr>
      </w:pPr>
      <w:ins w:id="9" w:author="Stephen Mwanje (Nokia)" w:date="2024-01-18T18:26:00Z">
        <w:r w:rsidRPr="002B2C83">
          <w:rPr>
            <w:rFonts w:eastAsia="Courier New"/>
          </w:rPr>
          <w:t xml:space="preserve">The </w:t>
        </w:r>
        <w:r w:rsidRPr="00990553">
          <w:rPr>
            <w:rFonts w:eastAsia="Courier New"/>
          </w:rPr>
          <w:t>MOI</w:t>
        </w:r>
        <w:r>
          <w:rPr>
            <w:rFonts w:eastAsia="Courier New"/>
          </w:rPr>
          <w:t xml:space="preserve"> of </w:t>
        </w:r>
        <w:r w:rsidRPr="00DB0D06">
          <w:rPr>
            <w:rFonts w:ascii="Courier New" w:hAnsi="Courier New" w:cs="Courier New"/>
          </w:rPr>
          <w:t>AiMlInferenceExecutionFunction</w:t>
        </w:r>
        <w:r>
          <w:rPr>
            <w:rFonts w:eastAsia="Courier New"/>
          </w:rPr>
          <w:t xml:space="preserve"> or the MOI of the IOC inheriting from the </w:t>
        </w:r>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r>
          <w:rPr>
            <w:rFonts w:eastAsia="Courier New"/>
          </w:rPr>
          <w:t xml:space="preserve"> IOC</w:t>
        </w:r>
        <w:r w:rsidRPr="00990553">
          <w:rPr>
            <w:rFonts w:eastAsia="Courier New"/>
          </w:rPr>
          <w:t xml:space="preserve"> </w:t>
        </w:r>
        <w:r>
          <w:rPr>
            <w:rFonts w:eastAsia="Courier New"/>
          </w:rPr>
          <w:t>is associated to</w:t>
        </w:r>
        <w:r w:rsidRPr="002B2C83">
          <w:rPr>
            <w:rFonts w:eastAsia="Courier New"/>
          </w:rPr>
          <w:t xml:space="preserve"> </w:t>
        </w:r>
        <w:r>
          <w:rPr>
            <w:rFonts w:eastAsia="Courier New"/>
          </w:rPr>
          <w:t xml:space="preserve">one or more MOI(s) of </w:t>
        </w:r>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r w:rsidRPr="002B2C83">
          <w:rPr>
            <w:rFonts w:eastAsia="Courier New"/>
          </w:rPr>
          <w:t>.</w:t>
        </w:r>
      </w:ins>
    </w:p>
    <w:p w14:paraId="41554379" w14:textId="77777777" w:rsidR="00AD7FD4" w:rsidRDefault="00AD7FD4" w:rsidP="00AD7FD4">
      <w:pPr>
        <w:spacing w:line="264" w:lineRule="auto"/>
        <w:jc w:val="both"/>
        <w:rPr>
          <w:ins w:id="10" w:author="Stephen Mwanje (Nokia)" w:date="2024-01-18T18:26:00Z"/>
        </w:rPr>
      </w:pPr>
    </w:p>
    <w:p w14:paraId="7F0A52F1" w14:textId="77777777" w:rsidR="00AD7FD4" w:rsidRPr="00902FAA" w:rsidRDefault="00AD7FD4" w:rsidP="00AD7FD4">
      <w:pPr>
        <w:pStyle w:val="Heading6"/>
        <w:rPr>
          <w:ins w:id="11" w:author="Stephen Mwanje (Nokia)" w:date="2024-01-18T18:26:00Z"/>
          <w:rFonts w:eastAsia="Courier New"/>
          <w:lang w:eastAsia="zh-CN"/>
        </w:rPr>
      </w:pPr>
      <w:ins w:id="12" w:author="Stephen Mwanje (Nokia)" w:date="2024-01-18T18:26: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4"/>
        <w:gridCol w:w="1055"/>
        <w:gridCol w:w="1267"/>
        <w:gridCol w:w="1180"/>
        <w:gridCol w:w="1219"/>
        <w:gridCol w:w="1334"/>
      </w:tblGrid>
      <w:tr w:rsidR="00AD7FD4" w:rsidRPr="00F6081B" w14:paraId="1D7545FD" w14:textId="77777777" w:rsidTr="0060282C">
        <w:trPr>
          <w:cantSplit/>
          <w:jc w:val="center"/>
          <w:ins w:id="13" w:author="Stephen Mwanje (Nokia)" w:date="2024-01-18T18:26:00Z"/>
        </w:trPr>
        <w:tc>
          <w:tcPr>
            <w:tcW w:w="3574" w:type="dxa"/>
            <w:shd w:val="pct10" w:color="auto" w:fill="FFFFFF"/>
            <w:vAlign w:val="center"/>
          </w:tcPr>
          <w:p w14:paraId="4A1CED86" w14:textId="77777777" w:rsidR="00AD7FD4" w:rsidRPr="00F6081B" w:rsidRDefault="00AD7FD4" w:rsidP="0060282C">
            <w:pPr>
              <w:pStyle w:val="TAH"/>
              <w:spacing w:line="264" w:lineRule="auto"/>
              <w:ind w:right="142"/>
              <w:rPr>
                <w:ins w:id="14" w:author="Stephen Mwanje (Nokia)" w:date="2024-01-18T18:26:00Z"/>
              </w:rPr>
            </w:pPr>
            <w:ins w:id="15" w:author="Stephen Mwanje (Nokia)" w:date="2024-01-18T18:26:00Z">
              <w:r w:rsidRPr="00F6081B">
                <w:t>Attribute name</w:t>
              </w:r>
            </w:ins>
          </w:p>
        </w:tc>
        <w:tc>
          <w:tcPr>
            <w:tcW w:w="1055" w:type="dxa"/>
            <w:shd w:val="pct10" w:color="auto" w:fill="FFFFFF"/>
            <w:vAlign w:val="center"/>
          </w:tcPr>
          <w:p w14:paraId="52D0FED4" w14:textId="77777777" w:rsidR="00AD7FD4" w:rsidRPr="00F6081B" w:rsidRDefault="00AD7FD4" w:rsidP="0060282C">
            <w:pPr>
              <w:pStyle w:val="TAH"/>
              <w:spacing w:line="264" w:lineRule="auto"/>
              <w:ind w:right="142"/>
              <w:rPr>
                <w:ins w:id="16" w:author="Stephen Mwanje (Nokia)" w:date="2024-01-18T18:26:00Z"/>
              </w:rPr>
            </w:pPr>
            <w:ins w:id="17" w:author="Stephen Mwanje (Nokia)" w:date="2024-01-18T18:26:00Z">
              <w:r w:rsidRPr="00F6081B">
                <w:t>Support Qualifier</w:t>
              </w:r>
            </w:ins>
          </w:p>
        </w:tc>
        <w:tc>
          <w:tcPr>
            <w:tcW w:w="1267" w:type="dxa"/>
            <w:shd w:val="pct10" w:color="auto" w:fill="FFFFFF"/>
            <w:vAlign w:val="center"/>
          </w:tcPr>
          <w:p w14:paraId="36CCD9FE" w14:textId="77777777" w:rsidR="00AD7FD4" w:rsidRPr="00F6081B" w:rsidRDefault="00AD7FD4" w:rsidP="0060282C">
            <w:pPr>
              <w:pStyle w:val="TAH"/>
              <w:spacing w:line="264" w:lineRule="auto"/>
              <w:ind w:right="142"/>
              <w:rPr>
                <w:ins w:id="18" w:author="Stephen Mwanje (Nokia)" w:date="2024-01-18T18:26:00Z"/>
              </w:rPr>
            </w:pPr>
            <w:ins w:id="19" w:author="Stephen Mwanje (Nokia)" w:date="2024-01-18T18:26:00Z">
              <w:r w:rsidRPr="00F6081B">
                <w:t>isReadable</w:t>
              </w:r>
            </w:ins>
          </w:p>
        </w:tc>
        <w:tc>
          <w:tcPr>
            <w:tcW w:w="1180" w:type="dxa"/>
            <w:shd w:val="pct10" w:color="auto" w:fill="FFFFFF"/>
            <w:vAlign w:val="center"/>
          </w:tcPr>
          <w:p w14:paraId="6BD3A9FB" w14:textId="77777777" w:rsidR="00AD7FD4" w:rsidRPr="00F6081B" w:rsidRDefault="00AD7FD4" w:rsidP="0060282C">
            <w:pPr>
              <w:pStyle w:val="TAH"/>
              <w:spacing w:line="264" w:lineRule="auto"/>
              <w:ind w:right="142"/>
              <w:rPr>
                <w:ins w:id="20" w:author="Stephen Mwanje (Nokia)" w:date="2024-01-18T18:26:00Z"/>
              </w:rPr>
            </w:pPr>
            <w:ins w:id="21" w:author="Stephen Mwanje (Nokia)" w:date="2024-01-18T18:26:00Z">
              <w:r w:rsidRPr="00F6081B">
                <w:t>isWritable</w:t>
              </w:r>
            </w:ins>
          </w:p>
        </w:tc>
        <w:tc>
          <w:tcPr>
            <w:tcW w:w="1219" w:type="dxa"/>
            <w:shd w:val="pct10" w:color="auto" w:fill="FFFFFF"/>
            <w:vAlign w:val="center"/>
          </w:tcPr>
          <w:p w14:paraId="322CF1AE" w14:textId="77777777" w:rsidR="00AD7FD4" w:rsidRPr="00F6081B" w:rsidRDefault="00AD7FD4" w:rsidP="0060282C">
            <w:pPr>
              <w:pStyle w:val="TAH"/>
              <w:spacing w:line="264" w:lineRule="auto"/>
              <w:ind w:right="142"/>
              <w:rPr>
                <w:ins w:id="22" w:author="Stephen Mwanje (Nokia)" w:date="2024-01-18T18:26:00Z"/>
              </w:rPr>
            </w:pPr>
            <w:ins w:id="23" w:author="Stephen Mwanje (Nokia)" w:date="2024-01-18T18:26:00Z">
              <w:r w:rsidRPr="00F6081B">
                <w:rPr>
                  <w:rFonts w:cs="Arial"/>
                  <w:bCs/>
                  <w:szCs w:val="18"/>
                </w:rPr>
                <w:t>isInvariant</w:t>
              </w:r>
            </w:ins>
          </w:p>
        </w:tc>
        <w:tc>
          <w:tcPr>
            <w:tcW w:w="1334" w:type="dxa"/>
            <w:shd w:val="pct10" w:color="auto" w:fill="FFFFFF"/>
            <w:vAlign w:val="center"/>
          </w:tcPr>
          <w:p w14:paraId="01405E7B" w14:textId="77777777" w:rsidR="00AD7FD4" w:rsidRPr="00F6081B" w:rsidRDefault="00AD7FD4" w:rsidP="0060282C">
            <w:pPr>
              <w:pStyle w:val="TAH"/>
              <w:spacing w:line="264" w:lineRule="auto"/>
              <w:ind w:right="142"/>
              <w:rPr>
                <w:ins w:id="24" w:author="Stephen Mwanje (Nokia)" w:date="2024-01-18T18:26:00Z"/>
              </w:rPr>
            </w:pPr>
            <w:ins w:id="25" w:author="Stephen Mwanje (Nokia)" w:date="2024-01-18T18:26:00Z">
              <w:r w:rsidRPr="00F6081B">
                <w:t>isNotifyable</w:t>
              </w:r>
            </w:ins>
          </w:p>
        </w:tc>
      </w:tr>
      <w:tr w:rsidR="00AD7FD4" w14:paraId="008DDB75" w14:textId="77777777" w:rsidTr="0060282C">
        <w:tblPrEx>
          <w:tblCellMar>
            <w:left w:w="0" w:type="dxa"/>
            <w:right w:w="0" w:type="dxa"/>
          </w:tblCellMar>
          <w:tblLook w:val="04A0" w:firstRow="1" w:lastRow="0" w:firstColumn="1" w:lastColumn="0" w:noHBand="0" w:noVBand="1"/>
        </w:tblPrEx>
        <w:trPr>
          <w:cantSplit/>
          <w:jc w:val="center"/>
          <w:ins w:id="26" w:author="Stephen Mwanje (Nokia)" w:date="2024-01-18T18:26:00Z"/>
        </w:trPr>
        <w:tc>
          <w:tcPr>
            <w:tcW w:w="35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AC252" w14:textId="48B52FBC" w:rsidR="00AD7FD4" w:rsidRDefault="00AD7FD4" w:rsidP="0060282C">
            <w:pPr>
              <w:pStyle w:val="TAL"/>
              <w:rPr>
                <w:ins w:id="27" w:author="Stephen Mwanje (Nokia)" w:date="2024-01-18T18:26:00Z"/>
                <w:rFonts w:ascii="Courier New" w:hAnsi="Courier New" w:cs="Courier New"/>
              </w:rPr>
            </w:pPr>
            <w:ins w:id="28" w:author="Stephen Mwanje (Nokia)" w:date="2024-01-18T18:26:00Z">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w:t>
              </w:r>
            </w:ins>
            <w:ins w:id="29" w:author="Stephen Mwanje (Nokia)" w:date="2024-01-18T18:27:00Z">
              <w:r w:rsidR="003622E4">
                <w:rPr>
                  <w:rFonts w:ascii="Courier New" w:hAnsi="Courier New" w:cs="Courier New"/>
                </w:rPr>
                <w:t>Execution</w:t>
              </w:r>
            </w:ins>
            <w:ins w:id="30" w:author="Stephen Mwanje (Nokia)" w:date="2024-01-18T18:26:00Z">
              <w:r w:rsidRPr="00555217">
                <w:rPr>
                  <w:rFonts w:ascii="Courier New" w:hAnsi="Courier New" w:cs="Courier New"/>
                </w:rPr>
                <w:t>Function</w:t>
              </w:r>
              <w:r>
                <w:rPr>
                  <w:rFonts w:ascii="Courier New" w:hAnsi="Courier New" w:cs="Courier New"/>
                </w:rPr>
                <w:t>Id</w:t>
              </w:r>
            </w:ins>
          </w:p>
        </w:tc>
        <w:tc>
          <w:tcPr>
            <w:tcW w:w="10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D86BD" w14:textId="77777777" w:rsidR="00AD7FD4" w:rsidRDefault="00AD7FD4" w:rsidP="0060282C">
            <w:pPr>
              <w:pStyle w:val="TAL"/>
              <w:jc w:val="center"/>
              <w:rPr>
                <w:ins w:id="31" w:author="Stephen Mwanje (Nokia)" w:date="2024-01-18T18:26:00Z"/>
              </w:rPr>
            </w:pPr>
            <w:ins w:id="32" w:author="Stephen Mwanje (Nokia)" w:date="2024-01-18T18:26:00Z">
              <w:r>
                <w:t>M</w:t>
              </w:r>
            </w:ins>
          </w:p>
        </w:tc>
        <w:tc>
          <w:tcPr>
            <w:tcW w:w="1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6D2A3" w14:textId="77777777" w:rsidR="00AD7FD4" w:rsidRDefault="00AD7FD4" w:rsidP="0060282C">
            <w:pPr>
              <w:pStyle w:val="TAL"/>
              <w:jc w:val="center"/>
              <w:rPr>
                <w:ins w:id="33" w:author="Stephen Mwanje (Nokia)" w:date="2024-01-18T18:26:00Z"/>
              </w:rPr>
            </w:pPr>
            <w:ins w:id="34" w:author="Stephen Mwanje (Nokia)" w:date="2024-01-18T18:26:00Z">
              <w:r>
                <w:t>T</w:t>
              </w:r>
            </w:ins>
          </w:p>
        </w:tc>
        <w:tc>
          <w:tcPr>
            <w:tcW w:w="1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BB5FC1" w14:textId="77777777" w:rsidR="00AD7FD4" w:rsidRDefault="00AD7FD4" w:rsidP="0060282C">
            <w:pPr>
              <w:pStyle w:val="TAL"/>
              <w:jc w:val="center"/>
              <w:rPr>
                <w:ins w:id="35" w:author="Stephen Mwanje (Nokia)" w:date="2024-01-18T18:26:00Z"/>
              </w:rPr>
            </w:pPr>
            <w:ins w:id="36" w:author="Stephen Mwanje (Nokia)" w:date="2024-01-18T18:26:00Z">
              <w:r>
                <w:t>T</w:t>
              </w:r>
            </w:ins>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52CDC" w14:textId="77777777" w:rsidR="00AD7FD4" w:rsidRDefault="00AD7FD4" w:rsidP="0060282C">
            <w:pPr>
              <w:pStyle w:val="TAL"/>
              <w:jc w:val="center"/>
              <w:rPr>
                <w:ins w:id="37" w:author="Stephen Mwanje (Nokia)" w:date="2024-01-18T18:26:00Z"/>
                <w:lang w:eastAsia="zh-CN"/>
              </w:rPr>
            </w:pPr>
            <w:ins w:id="38" w:author="Stephen Mwanje (Nokia)" w:date="2024-01-18T18:26:00Z">
              <w:r>
                <w:rPr>
                  <w:lang w:eastAsia="zh-CN"/>
                </w:rPr>
                <w:t>F</w:t>
              </w:r>
            </w:ins>
          </w:p>
        </w:tc>
        <w:tc>
          <w:tcPr>
            <w:tcW w:w="13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A69ACF" w14:textId="77777777" w:rsidR="00AD7FD4" w:rsidRDefault="00AD7FD4" w:rsidP="0060282C">
            <w:pPr>
              <w:pStyle w:val="TAL"/>
              <w:jc w:val="center"/>
              <w:rPr>
                <w:ins w:id="39" w:author="Stephen Mwanje (Nokia)" w:date="2024-01-18T18:26:00Z"/>
                <w:lang w:eastAsia="zh-CN"/>
              </w:rPr>
            </w:pPr>
            <w:ins w:id="40" w:author="Stephen Mwanje (Nokia)" w:date="2024-01-18T18:26:00Z">
              <w:r>
                <w:t>T</w:t>
              </w:r>
            </w:ins>
          </w:p>
        </w:tc>
      </w:tr>
      <w:tr w:rsidR="00AD7FD4" w14:paraId="1EEF1347" w14:textId="77777777" w:rsidTr="0060282C">
        <w:tblPrEx>
          <w:tblCellMar>
            <w:left w:w="0" w:type="dxa"/>
            <w:right w:w="0" w:type="dxa"/>
          </w:tblCellMar>
          <w:tblLook w:val="04A0" w:firstRow="1" w:lastRow="0" w:firstColumn="1" w:lastColumn="0" w:noHBand="0" w:noVBand="1"/>
        </w:tblPrEx>
        <w:trPr>
          <w:cantSplit/>
          <w:jc w:val="center"/>
          <w:ins w:id="41" w:author="Stephen Mwanje (Nokia)" w:date="2024-01-18T18:26:00Z"/>
        </w:trPr>
        <w:tc>
          <w:tcPr>
            <w:tcW w:w="35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8CC54" w14:textId="77777777" w:rsidR="00AD7FD4" w:rsidRDefault="00AD7FD4" w:rsidP="0060282C">
            <w:pPr>
              <w:pStyle w:val="TAL"/>
              <w:rPr>
                <w:ins w:id="42" w:author="Stephen Mwanje (Nokia)" w:date="2024-01-18T18:26:00Z"/>
                <w:rFonts w:ascii="Courier New" w:hAnsi="Courier New" w:cs="Courier New"/>
                <w:lang w:eastAsia="zh-CN"/>
              </w:rPr>
            </w:pPr>
            <w:ins w:id="43" w:author="Stephen Mwanje (Nokia)" w:date="2024-01-18T18:26:00Z">
              <w:r w:rsidRPr="0074269C">
                <w:rPr>
                  <w:rFonts w:ascii="Times New Roman" w:eastAsia="Courier New" w:hAnsi="Times New Roman"/>
                  <w:b/>
                  <w:bCs/>
                  <w:sz w:val="20"/>
                </w:rPr>
                <w:t>Attributes related to role</w:t>
              </w:r>
            </w:ins>
          </w:p>
        </w:tc>
        <w:tc>
          <w:tcPr>
            <w:tcW w:w="10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38E88" w14:textId="77777777" w:rsidR="00AD7FD4" w:rsidRDefault="00AD7FD4" w:rsidP="0060282C">
            <w:pPr>
              <w:pStyle w:val="TAL"/>
              <w:jc w:val="center"/>
              <w:rPr>
                <w:ins w:id="44" w:author="Stephen Mwanje (Nokia)" w:date="2024-01-18T18:26:00Z"/>
              </w:rPr>
            </w:pPr>
          </w:p>
        </w:tc>
        <w:tc>
          <w:tcPr>
            <w:tcW w:w="1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FB872" w14:textId="77777777" w:rsidR="00AD7FD4" w:rsidRDefault="00AD7FD4" w:rsidP="0060282C">
            <w:pPr>
              <w:pStyle w:val="TAL"/>
              <w:jc w:val="center"/>
              <w:rPr>
                <w:ins w:id="45" w:author="Stephen Mwanje (Nokia)" w:date="2024-01-18T18:26:00Z"/>
              </w:rPr>
            </w:pPr>
          </w:p>
        </w:tc>
        <w:tc>
          <w:tcPr>
            <w:tcW w:w="118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3BA5E" w14:textId="77777777" w:rsidR="00AD7FD4" w:rsidRDefault="00AD7FD4" w:rsidP="0060282C">
            <w:pPr>
              <w:pStyle w:val="TAL"/>
              <w:jc w:val="center"/>
              <w:rPr>
                <w:ins w:id="46" w:author="Stephen Mwanje (Nokia)" w:date="2024-01-18T18:26: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917C07" w14:textId="77777777" w:rsidR="00AD7FD4" w:rsidRDefault="00AD7FD4" w:rsidP="0060282C">
            <w:pPr>
              <w:pStyle w:val="TAL"/>
              <w:jc w:val="center"/>
              <w:rPr>
                <w:ins w:id="47" w:author="Stephen Mwanje (Nokia)" w:date="2024-01-18T18:26: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012D3" w14:textId="77777777" w:rsidR="00AD7FD4" w:rsidRDefault="00AD7FD4" w:rsidP="0060282C">
            <w:pPr>
              <w:pStyle w:val="TAL"/>
              <w:jc w:val="center"/>
              <w:rPr>
                <w:ins w:id="48" w:author="Stephen Mwanje (Nokia)" w:date="2024-01-18T18:26:00Z"/>
              </w:rPr>
            </w:pPr>
          </w:p>
        </w:tc>
      </w:tr>
      <w:tr w:rsidR="00AD7FD4" w:rsidRPr="00F6081B" w14:paraId="40079284" w14:textId="77777777" w:rsidTr="0060282C">
        <w:trPr>
          <w:cantSplit/>
          <w:jc w:val="center"/>
          <w:ins w:id="49" w:author="Stephen Mwanje (Nokia)" w:date="2024-01-18T18:26:00Z"/>
        </w:trPr>
        <w:tc>
          <w:tcPr>
            <w:tcW w:w="3574" w:type="dxa"/>
          </w:tcPr>
          <w:p w14:paraId="54C3507A" w14:textId="77777777" w:rsidR="00AD7FD4" w:rsidRPr="0074269C" w:rsidRDefault="00AD7FD4" w:rsidP="0060282C">
            <w:pPr>
              <w:pStyle w:val="TAL"/>
              <w:spacing w:line="264" w:lineRule="auto"/>
              <w:ind w:right="142"/>
              <w:rPr>
                <w:ins w:id="50" w:author="Stephen Mwanje (Nokia)" w:date="2024-01-18T18:26:00Z"/>
                <w:rFonts w:ascii="Courier New" w:hAnsi="Courier New" w:cs="Courier New"/>
                <w:b/>
                <w:bCs/>
              </w:rPr>
            </w:pPr>
            <w:ins w:id="51" w:author="Stephen Mwanje (Nokia)" w:date="2024-01-18T18:26:00Z">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r>
                <w:rPr>
                  <w:rFonts w:ascii="Courier New" w:hAnsi="Courier New" w:cs="Courier New"/>
                </w:rPr>
                <w:t>Ref</w:t>
              </w:r>
            </w:ins>
          </w:p>
        </w:tc>
        <w:tc>
          <w:tcPr>
            <w:tcW w:w="1055" w:type="dxa"/>
          </w:tcPr>
          <w:p w14:paraId="63F32F4F" w14:textId="77777777" w:rsidR="00AD7FD4" w:rsidRPr="00F6081B" w:rsidRDefault="00AD7FD4" w:rsidP="0060282C">
            <w:pPr>
              <w:pStyle w:val="TAL"/>
              <w:spacing w:line="264" w:lineRule="auto"/>
              <w:ind w:right="142"/>
              <w:jc w:val="center"/>
              <w:rPr>
                <w:ins w:id="52" w:author="Stephen Mwanje (Nokia)" w:date="2024-01-18T18:26:00Z"/>
              </w:rPr>
            </w:pPr>
            <w:ins w:id="53" w:author="Stephen Mwanje (Nokia)" w:date="2024-01-18T18:26:00Z">
              <w:r>
                <w:t>M</w:t>
              </w:r>
            </w:ins>
          </w:p>
        </w:tc>
        <w:tc>
          <w:tcPr>
            <w:tcW w:w="1267" w:type="dxa"/>
          </w:tcPr>
          <w:p w14:paraId="036AE57C" w14:textId="77777777" w:rsidR="00AD7FD4" w:rsidRPr="00F6081B" w:rsidRDefault="00AD7FD4" w:rsidP="0060282C">
            <w:pPr>
              <w:pStyle w:val="TAL"/>
              <w:spacing w:line="264" w:lineRule="auto"/>
              <w:ind w:right="142"/>
              <w:jc w:val="center"/>
              <w:rPr>
                <w:ins w:id="54" w:author="Stephen Mwanje (Nokia)" w:date="2024-01-18T18:26:00Z"/>
              </w:rPr>
            </w:pPr>
            <w:ins w:id="55" w:author="Stephen Mwanje (Nokia)" w:date="2024-01-18T18:26:00Z">
              <w:r>
                <w:t>T</w:t>
              </w:r>
            </w:ins>
          </w:p>
        </w:tc>
        <w:tc>
          <w:tcPr>
            <w:tcW w:w="1180" w:type="dxa"/>
          </w:tcPr>
          <w:p w14:paraId="36F27C39" w14:textId="77777777" w:rsidR="00AD7FD4" w:rsidRDefault="00AD7FD4" w:rsidP="0060282C">
            <w:pPr>
              <w:pStyle w:val="TAL"/>
              <w:spacing w:line="264" w:lineRule="auto"/>
              <w:ind w:right="142"/>
              <w:jc w:val="center"/>
              <w:rPr>
                <w:ins w:id="56" w:author="Stephen Mwanje (Nokia)" w:date="2024-01-18T18:26:00Z"/>
              </w:rPr>
            </w:pPr>
            <w:ins w:id="57" w:author="Stephen Mwanje (Nokia)" w:date="2024-01-18T18:26:00Z">
              <w:r>
                <w:t>T</w:t>
              </w:r>
            </w:ins>
          </w:p>
        </w:tc>
        <w:tc>
          <w:tcPr>
            <w:tcW w:w="1219" w:type="dxa"/>
          </w:tcPr>
          <w:p w14:paraId="0F9456B3" w14:textId="77777777" w:rsidR="00AD7FD4" w:rsidRDefault="00AD7FD4" w:rsidP="0060282C">
            <w:pPr>
              <w:pStyle w:val="TAL"/>
              <w:spacing w:line="264" w:lineRule="auto"/>
              <w:ind w:right="142"/>
              <w:jc w:val="center"/>
              <w:rPr>
                <w:ins w:id="58" w:author="Stephen Mwanje (Nokia)" w:date="2024-01-18T18:26:00Z"/>
              </w:rPr>
            </w:pPr>
            <w:ins w:id="59" w:author="Stephen Mwanje (Nokia)" w:date="2024-01-18T18:26:00Z">
              <w:r>
                <w:rPr>
                  <w:lang w:eastAsia="zh-CN"/>
                </w:rPr>
                <w:t>F</w:t>
              </w:r>
            </w:ins>
          </w:p>
        </w:tc>
        <w:tc>
          <w:tcPr>
            <w:tcW w:w="1334" w:type="dxa"/>
          </w:tcPr>
          <w:p w14:paraId="48CEC926" w14:textId="77777777" w:rsidR="00AD7FD4" w:rsidRDefault="00AD7FD4" w:rsidP="0060282C">
            <w:pPr>
              <w:pStyle w:val="TAL"/>
              <w:spacing w:line="264" w:lineRule="auto"/>
              <w:ind w:right="142"/>
              <w:jc w:val="center"/>
              <w:rPr>
                <w:ins w:id="60" w:author="Stephen Mwanje (Nokia)" w:date="2024-01-18T18:26:00Z"/>
              </w:rPr>
            </w:pPr>
            <w:ins w:id="61" w:author="Stephen Mwanje (Nokia)" w:date="2024-01-18T18:26:00Z">
              <w:r>
                <w:t>T</w:t>
              </w:r>
            </w:ins>
          </w:p>
        </w:tc>
      </w:tr>
      <w:tr w:rsidR="00AD7FD4" w:rsidRPr="00F6081B" w14:paraId="117E67A1" w14:textId="77777777" w:rsidTr="0060282C">
        <w:trPr>
          <w:cantSplit/>
          <w:jc w:val="center"/>
          <w:ins w:id="62" w:author="Stephen Mwanje (Nokia)" w:date="2024-01-18T18:26:00Z"/>
        </w:trPr>
        <w:tc>
          <w:tcPr>
            <w:tcW w:w="3574" w:type="dxa"/>
          </w:tcPr>
          <w:p w14:paraId="7D8CB860" w14:textId="77777777" w:rsidR="00AD7FD4" w:rsidRPr="00555217" w:rsidRDefault="00AD7FD4" w:rsidP="0060282C">
            <w:pPr>
              <w:pStyle w:val="TAL"/>
              <w:spacing w:line="264" w:lineRule="auto"/>
              <w:ind w:right="142"/>
              <w:rPr>
                <w:ins w:id="63" w:author="Stephen Mwanje (Nokia)" w:date="2024-01-18T18:26:00Z"/>
                <w:rFonts w:ascii="Courier New" w:hAnsi="Courier New" w:cs="Courier New"/>
              </w:rPr>
            </w:pPr>
            <w:ins w:id="64" w:author="Stephen Mwanje (Nokia)" w:date="2024-01-18T18:26:00Z">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w:t>
              </w:r>
              <w:r>
                <w:rPr>
                  <w:rFonts w:ascii="Courier New" w:hAnsi="Courier New" w:cs="Courier New"/>
                </w:rPr>
                <w:t>ExecutionReportRef</w:t>
              </w:r>
            </w:ins>
          </w:p>
        </w:tc>
        <w:tc>
          <w:tcPr>
            <w:tcW w:w="1055" w:type="dxa"/>
          </w:tcPr>
          <w:p w14:paraId="1A8A46B2" w14:textId="77777777" w:rsidR="00AD7FD4" w:rsidRDefault="00AD7FD4" w:rsidP="0060282C">
            <w:pPr>
              <w:pStyle w:val="TAL"/>
              <w:spacing w:line="264" w:lineRule="auto"/>
              <w:ind w:right="142"/>
              <w:jc w:val="center"/>
              <w:rPr>
                <w:ins w:id="65" w:author="Stephen Mwanje (Nokia)" w:date="2024-01-18T18:26:00Z"/>
              </w:rPr>
            </w:pPr>
            <w:ins w:id="66" w:author="Stephen Mwanje (Nokia)" w:date="2024-01-18T18:26:00Z">
              <w:r>
                <w:t>M</w:t>
              </w:r>
            </w:ins>
          </w:p>
        </w:tc>
        <w:tc>
          <w:tcPr>
            <w:tcW w:w="1267" w:type="dxa"/>
          </w:tcPr>
          <w:p w14:paraId="45C6CC0B" w14:textId="77777777" w:rsidR="00AD7FD4" w:rsidRDefault="00AD7FD4" w:rsidP="0060282C">
            <w:pPr>
              <w:pStyle w:val="TAL"/>
              <w:spacing w:line="264" w:lineRule="auto"/>
              <w:ind w:right="142"/>
              <w:jc w:val="center"/>
              <w:rPr>
                <w:ins w:id="67" w:author="Stephen Mwanje (Nokia)" w:date="2024-01-18T18:26:00Z"/>
              </w:rPr>
            </w:pPr>
            <w:ins w:id="68" w:author="Stephen Mwanje (Nokia)" w:date="2024-01-18T18:26:00Z">
              <w:r>
                <w:t>T</w:t>
              </w:r>
            </w:ins>
          </w:p>
        </w:tc>
        <w:tc>
          <w:tcPr>
            <w:tcW w:w="1180" w:type="dxa"/>
          </w:tcPr>
          <w:p w14:paraId="768E905E" w14:textId="77777777" w:rsidR="00AD7FD4" w:rsidRDefault="00AD7FD4" w:rsidP="0060282C">
            <w:pPr>
              <w:pStyle w:val="TAL"/>
              <w:spacing w:line="264" w:lineRule="auto"/>
              <w:ind w:right="142"/>
              <w:jc w:val="center"/>
              <w:rPr>
                <w:ins w:id="69" w:author="Stephen Mwanje (Nokia)" w:date="2024-01-18T18:26:00Z"/>
              </w:rPr>
            </w:pPr>
            <w:ins w:id="70" w:author="Stephen Mwanje (Nokia)" w:date="2024-01-18T18:26:00Z">
              <w:r>
                <w:t>T</w:t>
              </w:r>
            </w:ins>
          </w:p>
        </w:tc>
        <w:tc>
          <w:tcPr>
            <w:tcW w:w="1219" w:type="dxa"/>
          </w:tcPr>
          <w:p w14:paraId="56456633" w14:textId="77777777" w:rsidR="00AD7FD4" w:rsidRDefault="00AD7FD4" w:rsidP="0060282C">
            <w:pPr>
              <w:pStyle w:val="TAL"/>
              <w:spacing w:line="264" w:lineRule="auto"/>
              <w:ind w:right="142"/>
              <w:jc w:val="center"/>
              <w:rPr>
                <w:ins w:id="71" w:author="Stephen Mwanje (Nokia)" w:date="2024-01-18T18:26:00Z"/>
                <w:lang w:eastAsia="zh-CN"/>
              </w:rPr>
            </w:pPr>
            <w:ins w:id="72" w:author="Stephen Mwanje (Nokia)" w:date="2024-01-18T18:26:00Z">
              <w:r>
                <w:rPr>
                  <w:lang w:eastAsia="zh-CN"/>
                </w:rPr>
                <w:t>F</w:t>
              </w:r>
            </w:ins>
          </w:p>
        </w:tc>
        <w:tc>
          <w:tcPr>
            <w:tcW w:w="1334" w:type="dxa"/>
          </w:tcPr>
          <w:p w14:paraId="3F6E9CB3" w14:textId="77777777" w:rsidR="00AD7FD4" w:rsidRDefault="00AD7FD4" w:rsidP="0060282C">
            <w:pPr>
              <w:pStyle w:val="TAL"/>
              <w:spacing w:line="264" w:lineRule="auto"/>
              <w:ind w:right="142"/>
              <w:jc w:val="center"/>
              <w:rPr>
                <w:ins w:id="73" w:author="Stephen Mwanje (Nokia)" w:date="2024-01-18T18:26:00Z"/>
              </w:rPr>
            </w:pPr>
            <w:ins w:id="74" w:author="Stephen Mwanje (Nokia)" w:date="2024-01-18T18:26:00Z">
              <w:r>
                <w:t>T</w:t>
              </w:r>
            </w:ins>
          </w:p>
        </w:tc>
      </w:tr>
    </w:tbl>
    <w:p w14:paraId="395A54D8" w14:textId="77777777" w:rsidR="00AD7FD4" w:rsidRDefault="00AD7FD4" w:rsidP="00AD7FD4">
      <w:pPr>
        <w:spacing w:line="264" w:lineRule="auto"/>
        <w:rPr>
          <w:ins w:id="75" w:author="Stephen Mwanje (Nokia)" w:date="2024-01-18T18:26:00Z"/>
          <w:lang w:eastAsia="zh-CN"/>
        </w:rPr>
      </w:pPr>
    </w:p>
    <w:p w14:paraId="5975B5A3" w14:textId="77777777" w:rsidR="00AD7FD4" w:rsidRPr="00F17505" w:rsidRDefault="00AD7FD4" w:rsidP="00AD7FD4">
      <w:pPr>
        <w:pStyle w:val="Heading6"/>
        <w:rPr>
          <w:ins w:id="76" w:author="Stephen Mwanje (Nokia)" w:date="2024-01-18T18:26:00Z"/>
          <w:lang w:eastAsia="zh-CN"/>
        </w:rPr>
      </w:pPr>
      <w:ins w:id="77" w:author="Stephen Mwanje (Nokia)" w:date="2024-01-18T18:26:00Z">
        <w:r>
          <w:rPr>
            <w:rFonts w:eastAsia="Courier New" w:hint="eastAsia"/>
            <w:lang w:eastAsia="zh-CN"/>
          </w:rPr>
          <w:lastRenderedPageBreak/>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ins>
    </w:p>
    <w:p w14:paraId="13C61FE2" w14:textId="77777777" w:rsidR="00AD7FD4" w:rsidRPr="00F17505" w:rsidRDefault="00AD7FD4" w:rsidP="00AD7FD4">
      <w:pPr>
        <w:rPr>
          <w:ins w:id="78" w:author="Stephen Mwanje (Nokia)" w:date="2024-01-18T18:26:00Z"/>
        </w:rPr>
      </w:pPr>
      <w:ins w:id="79" w:author="Stephen Mwanje (Nokia)" w:date="2024-01-18T18:26:00Z">
        <w:r>
          <w:t>None.</w:t>
        </w:r>
      </w:ins>
    </w:p>
    <w:p w14:paraId="32C1E9A2" w14:textId="77777777" w:rsidR="00AD7FD4" w:rsidRPr="00F17505" w:rsidRDefault="00AD7FD4" w:rsidP="00AD7FD4">
      <w:pPr>
        <w:pStyle w:val="Heading6"/>
        <w:rPr>
          <w:ins w:id="80" w:author="Stephen Mwanje (Nokia)" w:date="2024-01-18T18:26:00Z"/>
          <w:lang w:eastAsia="zh-CN"/>
        </w:rPr>
      </w:pPr>
      <w:ins w:id="81" w:author="Stephen Mwanje (Nokia)" w:date="2024-01-18T18:26:00Z">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ins>
    </w:p>
    <w:p w14:paraId="542CBF19" w14:textId="77777777" w:rsidR="00AD7FD4" w:rsidRDefault="00AD7FD4" w:rsidP="00AD7FD4">
      <w:pPr>
        <w:rPr>
          <w:ins w:id="82" w:author="Stephen Mwanje (Nokia)" w:date="2024-01-18T18:26:00Z"/>
          <w:rFonts w:eastAsia="Calibri"/>
          <w:i/>
          <w:iCs/>
        </w:rPr>
      </w:pPr>
      <w:ins w:id="83" w:author="Stephen Mwanje (Nokia)" w:date="2024-01-18T18:26:00Z">
        <w:r w:rsidRPr="00F17505">
          <w:t>The common notifications defined in clause 7.6 are valid for this IOC, without exceptions or additions.</w:t>
        </w:r>
      </w:ins>
    </w:p>
    <w:p w14:paraId="163CE5B8" w14:textId="77777777" w:rsidR="00143991" w:rsidRDefault="00143991" w:rsidP="00143991">
      <w:pPr>
        <w:rPr>
          <w:rFonts w:eastAsia="Calibri"/>
          <w:i/>
          <w:iCs/>
        </w:rPr>
      </w:pPr>
    </w:p>
    <w:p w14:paraId="715D08F0" w14:textId="77777777" w:rsidR="00526AF8"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81A1695" w14:textId="77777777" w:rsidR="009F764C" w:rsidRPr="00F17505" w:rsidRDefault="009F764C" w:rsidP="008E7BED">
      <w:pPr>
        <w:pStyle w:val="Heading2"/>
      </w:pPr>
      <w:bookmarkStart w:id="84" w:name="_Toc106015907"/>
      <w:bookmarkStart w:id="85" w:name="_Toc106098546"/>
      <w:bookmarkStart w:id="86" w:name="_Toc130202018"/>
      <w:r w:rsidRPr="00F17505">
        <w:t>7.5</w:t>
      </w:r>
      <w:r w:rsidRPr="00F17505">
        <w:tab/>
        <w:t>Attribute definitions</w:t>
      </w:r>
      <w:bookmarkEnd w:id="84"/>
      <w:bookmarkEnd w:id="85"/>
      <w:bookmarkEnd w:id="86"/>
    </w:p>
    <w:p w14:paraId="0BE11D83" w14:textId="77777777" w:rsidR="009F764C" w:rsidRDefault="009F764C" w:rsidP="009F764C">
      <w:pPr>
        <w:pStyle w:val="Heading3"/>
      </w:pPr>
      <w:bookmarkStart w:id="87" w:name="_Toc106015908"/>
      <w:bookmarkStart w:id="88" w:name="_Toc106098547"/>
      <w:bookmarkStart w:id="89" w:name="_Toc130202019"/>
      <w:r w:rsidRPr="00F17505">
        <w:t>7.5.1</w:t>
      </w:r>
      <w:r w:rsidRPr="00F17505">
        <w:tab/>
        <w:t>Attribute properties</w:t>
      </w:r>
      <w:bookmarkEnd w:id="87"/>
      <w:bookmarkEnd w:id="88"/>
      <w:bookmarkEnd w:id="89"/>
    </w:p>
    <w:p w14:paraId="26A6B503" w14:textId="77777777" w:rsidR="00DA1C6E" w:rsidRDefault="00DA1C6E" w:rsidP="00DA1C6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A1C6E" w:rsidRPr="00F17505" w14:paraId="168BE683" w14:textId="77777777" w:rsidTr="00CC59AF">
        <w:trPr>
          <w:tblHeader/>
          <w:jc w:val="center"/>
        </w:trPr>
        <w:tc>
          <w:tcPr>
            <w:tcW w:w="3161" w:type="dxa"/>
            <w:shd w:val="clear" w:color="auto" w:fill="CCCCCC"/>
            <w:tcMar>
              <w:top w:w="0" w:type="dxa"/>
              <w:left w:w="28" w:type="dxa"/>
              <w:bottom w:w="0" w:type="dxa"/>
              <w:right w:w="28" w:type="dxa"/>
            </w:tcMar>
            <w:hideMark/>
          </w:tcPr>
          <w:p w14:paraId="22B79D80" w14:textId="77777777" w:rsidR="00DA1C6E" w:rsidRPr="00F17505" w:rsidRDefault="00DA1C6E"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7921F670" w14:textId="77777777" w:rsidR="00DA1C6E" w:rsidRPr="00F17505" w:rsidRDefault="00DA1C6E"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6F816B5" w14:textId="77777777" w:rsidR="00DA1C6E" w:rsidRPr="00F17505" w:rsidRDefault="00DA1C6E" w:rsidP="00CC59AF">
            <w:pPr>
              <w:pStyle w:val="TAH"/>
            </w:pPr>
            <w:r w:rsidRPr="00F17505">
              <w:rPr>
                <w:color w:val="000000"/>
              </w:rPr>
              <w:t>Properties</w:t>
            </w:r>
          </w:p>
        </w:tc>
      </w:tr>
      <w:tr w:rsidR="00DA1C6E" w:rsidRPr="00F17505" w14:paraId="4724069F" w14:textId="77777777" w:rsidTr="00CC59AF">
        <w:trPr>
          <w:jc w:val="center"/>
        </w:trPr>
        <w:tc>
          <w:tcPr>
            <w:tcW w:w="3161" w:type="dxa"/>
            <w:tcMar>
              <w:top w:w="0" w:type="dxa"/>
              <w:left w:w="28" w:type="dxa"/>
              <w:bottom w:w="0" w:type="dxa"/>
              <w:right w:w="28" w:type="dxa"/>
            </w:tcMar>
          </w:tcPr>
          <w:p w14:paraId="1016F161"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B36DC25"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2A86356" w14:textId="77777777" w:rsidR="00DA1C6E" w:rsidRPr="00F17505" w:rsidRDefault="00DA1C6E" w:rsidP="00CC59AF">
            <w:pPr>
              <w:pStyle w:val="TAL"/>
              <w:rPr>
                <w:rFonts w:cs="Arial"/>
                <w:szCs w:val="18"/>
              </w:rPr>
            </w:pPr>
            <w:r w:rsidRPr="00F17505">
              <w:rPr>
                <w:rFonts w:cs="Arial"/>
                <w:szCs w:val="18"/>
              </w:rPr>
              <w:t>It is unique in each MnS producer.</w:t>
            </w:r>
          </w:p>
          <w:p w14:paraId="70F7C9A8" w14:textId="77777777" w:rsidR="00DA1C6E" w:rsidRPr="00F17505" w:rsidRDefault="00DA1C6E" w:rsidP="00CC59AF">
            <w:pPr>
              <w:pStyle w:val="TAL"/>
              <w:rPr>
                <w:rFonts w:cs="Arial"/>
                <w:szCs w:val="18"/>
              </w:rPr>
            </w:pPr>
          </w:p>
          <w:p w14:paraId="6D00360D" w14:textId="77777777" w:rsidR="00DA1C6E" w:rsidRPr="00F17505" w:rsidRDefault="00DA1C6E" w:rsidP="00CC59A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C26930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EE3223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AA4C4C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E1D67C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923D9B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645529" w14:textId="77777777" w:rsidR="00DA1C6E" w:rsidRPr="00F17505" w:rsidRDefault="00DA1C6E" w:rsidP="00CC59AF">
            <w:pPr>
              <w:pStyle w:val="TAL"/>
            </w:pPr>
            <w:r w:rsidRPr="00F17505">
              <w:rPr>
                <w:rFonts w:cs="Arial"/>
                <w:szCs w:val="18"/>
              </w:rPr>
              <w:t>isNullable: True</w:t>
            </w:r>
          </w:p>
        </w:tc>
      </w:tr>
      <w:tr w:rsidR="00DA1C6E" w:rsidRPr="00F17505" w14:paraId="3F9C8B11" w14:textId="77777777" w:rsidTr="00CC59AF">
        <w:trPr>
          <w:jc w:val="center"/>
        </w:trPr>
        <w:tc>
          <w:tcPr>
            <w:tcW w:w="3161" w:type="dxa"/>
            <w:tcMar>
              <w:top w:w="0" w:type="dxa"/>
              <w:left w:w="28" w:type="dxa"/>
              <w:bottom w:w="0" w:type="dxa"/>
              <w:right w:w="28" w:type="dxa"/>
            </w:tcMar>
          </w:tcPr>
          <w:p w14:paraId="4C1EDDFF"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5737707A" w14:textId="77777777" w:rsidR="00DA1C6E" w:rsidRPr="00F17505" w:rsidRDefault="00DA1C6E"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4E2E74B" w14:textId="77777777" w:rsidR="00DA1C6E" w:rsidRPr="00F17505" w:rsidRDefault="00DA1C6E" w:rsidP="00CC59AF">
            <w:pPr>
              <w:pStyle w:val="TAL"/>
              <w:rPr>
                <w:lang w:eastAsia="zh-CN"/>
              </w:rPr>
            </w:pPr>
          </w:p>
          <w:p w14:paraId="0FCFDC1A" w14:textId="77777777" w:rsidR="00DA1C6E" w:rsidRPr="00F17505" w:rsidRDefault="00DA1C6E" w:rsidP="00CC59AF">
            <w:pPr>
              <w:pStyle w:val="TAL"/>
              <w:rPr>
                <w:color w:val="000000"/>
              </w:rPr>
            </w:pPr>
            <w:r w:rsidRPr="00F17505">
              <w:rPr>
                <w:color w:val="000000"/>
              </w:rPr>
              <w:t>allowedValues: N/A.</w:t>
            </w:r>
          </w:p>
        </w:tc>
        <w:tc>
          <w:tcPr>
            <w:tcW w:w="2006" w:type="dxa"/>
            <w:tcMar>
              <w:top w:w="0" w:type="dxa"/>
              <w:left w:w="28" w:type="dxa"/>
              <w:bottom w:w="0" w:type="dxa"/>
              <w:right w:w="28" w:type="dxa"/>
            </w:tcMar>
          </w:tcPr>
          <w:p w14:paraId="343B793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68A6B79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5EDD9F3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732549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0E389C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A8E2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58FBF984" w14:textId="77777777" w:rsidTr="00CC59AF">
        <w:trPr>
          <w:jc w:val="center"/>
        </w:trPr>
        <w:tc>
          <w:tcPr>
            <w:tcW w:w="3161" w:type="dxa"/>
            <w:tcMar>
              <w:top w:w="0" w:type="dxa"/>
              <w:left w:w="28" w:type="dxa"/>
              <w:bottom w:w="0" w:type="dxa"/>
              <w:right w:w="28" w:type="dxa"/>
            </w:tcMar>
          </w:tcPr>
          <w:p w14:paraId="738FF2A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745CC496" w14:textId="77777777" w:rsidR="00DA1C6E" w:rsidRPr="00F17505" w:rsidRDefault="00DA1C6E"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5EE991E" w14:textId="77777777" w:rsidR="00DA1C6E" w:rsidRPr="00F17505" w:rsidRDefault="00DA1C6E" w:rsidP="00CC59AF">
            <w:pPr>
              <w:pStyle w:val="TAL"/>
              <w:rPr>
                <w:lang w:eastAsia="zh-CN"/>
              </w:rPr>
            </w:pPr>
          </w:p>
          <w:p w14:paraId="4D74D9A8" w14:textId="77777777" w:rsidR="00DA1C6E" w:rsidRPr="00F17505" w:rsidRDefault="00DA1C6E" w:rsidP="00CC59A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16CEDFF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1973E49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E1491F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62FFA1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99ACE0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DFA6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68B8B2D3" w14:textId="77777777" w:rsidTr="00CC59AF">
        <w:trPr>
          <w:jc w:val="center"/>
        </w:trPr>
        <w:tc>
          <w:tcPr>
            <w:tcW w:w="3161" w:type="dxa"/>
            <w:tcMar>
              <w:top w:w="0" w:type="dxa"/>
              <w:left w:w="28" w:type="dxa"/>
              <w:bottom w:w="0" w:type="dxa"/>
              <w:right w:w="28" w:type="dxa"/>
            </w:tcMar>
          </w:tcPr>
          <w:p w14:paraId="55A02E7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7D23A98D" w14:textId="77777777" w:rsidR="00DA1C6E" w:rsidRPr="00F17505" w:rsidRDefault="00DA1C6E"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C2C7F01" w14:textId="77777777" w:rsidR="00DA1C6E" w:rsidRPr="00F17505" w:rsidRDefault="00DA1C6E" w:rsidP="00CC59AF">
            <w:pPr>
              <w:pStyle w:val="TAL"/>
              <w:rPr>
                <w:rFonts w:cs="Arial"/>
                <w:szCs w:val="18"/>
              </w:rPr>
            </w:pPr>
          </w:p>
          <w:p w14:paraId="32114213" w14:textId="77777777" w:rsidR="00DA1C6E" w:rsidRPr="00F17505" w:rsidRDefault="00DA1C6E" w:rsidP="00CC59AF">
            <w:pPr>
              <w:pStyle w:val="TAL"/>
            </w:pPr>
            <w:r w:rsidRPr="00F17505">
              <w:t>allowedValues: ALL, PARTIALLY, NONE.</w:t>
            </w:r>
          </w:p>
        </w:tc>
        <w:tc>
          <w:tcPr>
            <w:tcW w:w="2006" w:type="dxa"/>
            <w:tcMar>
              <w:top w:w="0" w:type="dxa"/>
              <w:left w:w="28" w:type="dxa"/>
              <w:bottom w:w="0" w:type="dxa"/>
              <w:right w:w="28" w:type="dxa"/>
            </w:tcMar>
          </w:tcPr>
          <w:p w14:paraId="5B209E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0D64FFA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6B09F2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0D694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2FF69A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B85D7E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7AA7FE69" w14:textId="77777777" w:rsidTr="00CC59AF">
        <w:trPr>
          <w:jc w:val="center"/>
        </w:trPr>
        <w:tc>
          <w:tcPr>
            <w:tcW w:w="3161" w:type="dxa"/>
            <w:tcMar>
              <w:top w:w="0" w:type="dxa"/>
              <w:left w:w="28" w:type="dxa"/>
              <w:bottom w:w="0" w:type="dxa"/>
              <w:right w:w="28" w:type="dxa"/>
            </w:tcMar>
          </w:tcPr>
          <w:p w14:paraId="10B136CD"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79900A65" w14:textId="77777777" w:rsidR="00DA1C6E" w:rsidRPr="00F17505" w:rsidRDefault="00DA1C6E"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5EBC02D" w14:textId="77777777" w:rsidR="00DA1C6E" w:rsidRPr="00F17505" w:rsidRDefault="00DA1C6E" w:rsidP="00CC59AF">
            <w:pPr>
              <w:pStyle w:val="TAL"/>
              <w:rPr>
                <w:rFonts w:cs="Arial"/>
                <w:szCs w:val="18"/>
              </w:rPr>
            </w:pPr>
          </w:p>
          <w:p w14:paraId="60383F02" w14:textId="77777777" w:rsidR="00DA1C6E" w:rsidRPr="00F17505" w:rsidRDefault="00DA1C6E" w:rsidP="00CC59AF">
            <w:pPr>
              <w:pStyle w:val="TAL"/>
              <w:rPr>
                <w:color w:val="000000"/>
              </w:rPr>
            </w:pPr>
            <w:r w:rsidRPr="00F17505">
              <w:rPr>
                <w:color w:val="000000"/>
              </w:rPr>
              <w:t>allowedValues: N/A.</w:t>
            </w:r>
          </w:p>
          <w:p w14:paraId="68D62690" w14:textId="77777777" w:rsidR="00DA1C6E" w:rsidRPr="00F17505" w:rsidRDefault="00DA1C6E" w:rsidP="00CC59AF">
            <w:pPr>
              <w:pStyle w:val="TAL"/>
            </w:pPr>
          </w:p>
        </w:tc>
        <w:tc>
          <w:tcPr>
            <w:tcW w:w="2006" w:type="dxa"/>
            <w:tcMar>
              <w:top w:w="0" w:type="dxa"/>
              <w:left w:w="28" w:type="dxa"/>
              <w:bottom w:w="0" w:type="dxa"/>
              <w:right w:w="28" w:type="dxa"/>
            </w:tcMar>
          </w:tcPr>
          <w:p w14:paraId="7A923F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579330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4B4F1E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6CB108E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EAE710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33434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1E695B2C" w14:textId="77777777" w:rsidTr="00CC59AF">
        <w:trPr>
          <w:jc w:val="center"/>
        </w:trPr>
        <w:tc>
          <w:tcPr>
            <w:tcW w:w="3161" w:type="dxa"/>
            <w:tcMar>
              <w:top w:w="0" w:type="dxa"/>
              <w:left w:w="28" w:type="dxa"/>
              <w:bottom w:w="0" w:type="dxa"/>
              <w:right w:w="28" w:type="dxa"/>
            </w:tcMar>
          </w:tcPr>
          <w:p w14:paraId="19D7EE45"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0BDC84BE" w14:textId="77777777" w:rsidR="00DA1C6E" w:rsidRPr="00F17505" w:rsidRDefault="00DA1C6E" w:rsidP="00CC59A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5DD1EED" w14:textId="77777777" w:rsidR="00DA1C6E" w:rsidRPr="00F17505" w:rsidRDefault="00DA1C6E" w:rsidP="00CC59AF">
            <w:pPr>
              <w:pStyle w:val="TAL"/>
              <w:rPr>
                <w:lang w:eastAsia="zh-CN"/>
              </w:rPr>
            </w:pPr>
          </w:p>
          <w:p w14:paraId="2EF842E4" w14:textId="77777777" w:rsidR="00DA1C6E" w:rsidRPr="00F17505" w:rsidRDefault="00DA1C6E" w:rsidP="00CC59A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052AE1A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2049D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6BDAC7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58D8E7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29F718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D2288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565AFF91" w14:textId="77777777" w:rsidTr="00CC59AF">
        <w:trPr>
          <w:jc w:val="center"/>
        </w:trPr>
        <w:tc>
          <w:tcPr>
            <w:tcW w:w="3161" w:type="dxa"/>
            <w:tcMar>
              <w:top w:w="0" w:type="dxa"/>
              <w:left w:w="28" w:type="dxa"/>
              <w:bottom w:w="0" w:type="dxa"/>
              <w:right w:w="28" w:type="dxa"/>
            </w:tcMar>
          </w:tcPr>
          <w:p w14:paraId="4ADB6D31"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EF8D235" w14:textId="77777777" w:rsidR="00DA1C6E" w:rsidRPr="00F17505" w:rsidRDefault="00DA1C6E" w:rsidP="00CC59A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AA51A31" w14:textId="77777777" w:rsidR="00DA1C6E" w:rsidRPr="00F17505" w:rsidRDefault="00DA1C6E" w:rsidP="00CC59AF">
            <w:pPr>
              <w:pStyle w:val="TAL"/>
              <w:rPr>
                <w:lang w:eastAsia="zh-CN"/>
              </w:rPr>
            </w:pPr>
          </w:p>
          <w:p w14:paraId="7AEA8298" w14:textId="77777777" w:rsidR="00DA1C6E" w:rsidRPr="00F17505" w:rsidRDefault="00DA1C6E" w:rsidP="00CC59AF">
            <w:pPr>
              <w:pStyle w:val="TAL"/>
            </w:pPr>
            <w:r w:rsidRPr="00F17505">
              <w:rPr>
                <w:color w:val="000000"/>
              </w:rPr>
              <w:t>allowedValues: DN.</w:t>
            </w:r>
          </w:p>
        </w:tc>
        <w:tc>
          <w:tcPr>
            <w:tcW w:w="2006" w:type="dxa"/>
            <w:tcMar>
              <w:top w:w="0" w:type="dxa"/>
              <w:left w:w="28" w:type="dxa"/>
              <w:bottom w:w="0" w:type="dxa"/>
              <w:right w:w="28" w:type="dxa"/>
            </w:tcMar>
          </w:tcPr>
          <w:p w14:paraId="11A0F5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EEB2E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53444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B6E4BC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5CF25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CAF66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64F45EA4" w14:textId="77777777" w:rsidTr="00CC59AF">
        <w:trPr>
          <w:jc w:val="center"/>
        </w:trPr>
        <w:tc>
          <w:tcPr>
            <w:tcW w:w="3161" w:type="dxa"/>
            <w:tcMar>
              <w:top w:w="0" w:type="dxa"/>
              <w:left w:w="28" w:type="dxa"/>
              <w:bottom w:w="0" w:type="dxa"/>
              <w:right w:w="28" w:type="dxa"/>
            </w:tcMar>
          </w:tcPr>
          <w:p w14:paraId="7C0B4214"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lastRenderedPageBreak/>
              <w:t>trainingReportRef</w:t>
            </w:r>
          </w:p>
        </w:tc>
        <w:tc>
          <w:tcPr>
            <w:tcW w:w="4489" w:type="dxa"/>
            <w:tcMar>
              <w:top w:w="0" w:type="dxa"/>
              <w:left w:w="28" w:type="dxa"/>
              <w:bottom w:w="0" w:type="dxa"/>
              <w:right w:w="28" w:type="dxa"/>
            </w:tcMar>
          </w:tcPr>
          <w:p w14:paraId="56F2E264" w14:textId="77777777" w:rsidR="00DA1C6E" w:rsidRPr="00F17505" w:rsidRDefault="00DA1C6E"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3EE3EA2C" w14:textId="77777777" w:rsidR="00DA1C6E" w:rsidRPr="00F17505" w:rsidRDefault="00DA1C6E" w:rsidP="00CC59AF">
            <w:pPr>
              <w:pStyle w:val="TAL"/>
            </w:pPr>
          </w:p>
          <w:p w14:paraId="489B7DA4" w14:textId="77777777" w:rsidR="00DA1C6E" w:rsidRPr="00F17505" w:rsidRDefault="00DA1C6E" w:rsidP="00CC59AF">
            <w:pPr>
              <w:pStyle w:val="TAL"/>
            </w:pPr>
            <w:r w:rsidRPr="00F17505">
              <w:rPr>
                <w:color w:val="000000"/>
              </w:rPr>
              <w:t>allowedValues: DN.</w:t>
            </w:r>
          </w:p>
        </w:tc>
        <w:tc>
          <w:tcPr>
            <w:tcW w:w="2006" w:type="dxa"/>
            <w:tcMar>
              <w:top w:w="0" w:type="dxa"/>
              <w:left w:w="28" w:type="dxa"/>
              <w:bottom w:w="0" w:type="dxa"/>
              <w:right w:w="28" w:type="dxa"/>
            </w:tcMar>
          </w:tcPr>
          <w:p w14:paraId="102FC66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3DA743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EA961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305F84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713601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D5A1C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5F12B591" w14:textId="77777777" w:rsidTr="00CC59AF">
        <w:trPr>
          <w:jc w:val="center"/>
        </w:trPr>
        <w:tc>
          <w:tcPr>
            <w:tcW w:w="3161" w:type="dxa"/>
            <w:tcMar>
              <w:top w:w="0" w:type="dxa"/>
              <w:left w:w="28" w:type="dxa"/>
              <w:bottom w:w="0" w:type="dxa"/>
              <w:right w:w="28" w:type="dxa"/>
            </w:tcMar>
          </w:tcPr>
          <w:p w14:paraId="0DDFB3F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5A06C96A" w14:textId="77777777" w:rsidR="00DA1C6E" w:rsidRPr="00F17505" w:rsidRDefault="00DA1C6E" w:rsidP="00CC5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169CF6F" w14:textId="77777777" w:rsidR="00DA1C6E" w:rsidRPr="00F17505" w:rsidRDefault="00DA1C6E" w:rsidP="00CC59AF">
            <w:pPr>
              <w:pStyle w:val="TAL"/>
            </w:pPr>
          </w:p>
          <w:p w14:paraId="6347ACB0" w14:textId="77777777" w:rsidR="00DA1C6E" w:rsidRPr="00F17505" w:rsidRDefault="00DA1C6E" w:rsidP="00CC59AF">
            <w:pPr>
              <w:pStyle w:val="TAL"/>
            </w:pPr>
            <w:r w:rsidRPr="00F17505">
              <w:rPr>
                <w:color w:val="000000"/>
              </w:rPr>
              <w:t>allowedValues: DN.</w:t>
            </w:r>
          </w:p>
        </w:tc>
        <w:tc>
          <w:tcPr>
            <w:tcW w:w="2006" w:type="dxa"/>
            <w:tcMar>
              <w:top w:w="0" w:type="dxa"/>
              <w:left w:w="28" w:type="dxa"/>
              <w:bottom w:w="0" w:type="dxa"/>
              <w:right w:w="28" w:type="dxa"/>
            </w:tcMar>
          </w:tcPr>
          <w:p w14:paraId="4FB8D43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0B1707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23420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4D872D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EB9627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03BA6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7257DF19" w14:textId="77777777" w:rsidTr="00CC59AF">
        <w:trPr>
          <w:jc w:val="center"/>
        </w:trPr>
        <w:tc>
          <w:tcPr>
            <w:tcW w:w="3161" w:type="dxa"/>
            <w:tcMar>
              <w:top w:w="0" w:type="dxa"/>
              <w:left w:w="28" w:type="dxa"/>
              <w:bottom w:w="0" w:type="dxa"/>
              <w:right w:w="28" w:type="dxa"/>
            </w:tcMar>
          </w:tcPr>
          <w:p w14:paraId="6BCC65B2"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1B665EB1" w14:textId="77777777" w:rsidR="00DA1C6E" w:rsidRPr="00F17505" w:rsidRDefault="00DA1C6E" w:rsidP="00CC59AF">
            <w:pPr>
              <w:pStyle w:val="TAL"/>
            </w:pPr>
            <w:r w:rsidRPr="00F17505">
              <w:t>It indicates the confidence (in unit of percentage) that the ML model would perform for inference on the data with the same distribution as training data.</w:t>
            </w:r>
          </w:p>
          <w:p w14:paraId="414B7E0C" w14:textId="77777777" w:rsidR="00DA1C6E" w:rsidRPr="00F17505" w:rsidRDefault="00DA1C6E" w:rsidP="00CC59AF">
            <w:pPr>
              <w:pStyle w:val="TAL"/>
            </w:pPr>
          </w:p>
          <w:p w14:paraId="082F72B9" w14:textId="77777777" w:rsidR="00DA1C6E" w:rsidRPr="00F17505" w:rsidRDefault="00DA1C6E" w:rsidP="00CC59AF">
            <w:pPr>
              <w:pStyle w:val="TAL"/>
            </w:pPr>
            <w:r w:rsidRPr="00F17505">
              <w:rPr>
                <w:color w:val="000000"/>
              </w:rPr>
              <w:t xml:space="preserve">allowedValues: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1F50C6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78ED246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C9A723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C1D5A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D2630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30C08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B8D8EE6" w14:textId="77777777" w:rsidTr="00CC59AF">
        <w:trPr>
          <w:jc w:val="center"/>
        </w:trPr>
        <w:tc>
          <w:tcPr>
            <w:tcW w:w="3161" w:type="dxa"/>
            <w:tcMar>
              <w:top w:w="0" w:type="dxa"/>
              <w:left w:w="28" w:type="dxa"/>
              <w:bottom w:w="0" w:type="dxa"/>
              <w:right w:w="28" w:type="dxa"/>
            </w:tcMar>
          </w:tcPr>
          <w:p w14:paraId="3016C848"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50E31EB" w14:textId="77777777" w:rsidR="00DA1C6E" w:rsidRPr="00F17505" w:rsidRDefault="00DA1C6E"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C9DF45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12B2894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649A8C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32DC024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3D4F410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7F1D2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3058495" w14:textId="77777777" w:rsidTr="00CC59AF">
        <w:trPr>
          <w:jc w:val="center"/>
        </w:trPr>
        <w:tc>
          <w:tcPr>
            <w:tcW w:w="3161" w:type="dxa"/>
            <w:tcMar>
              <w:top w:w="0" w:type="dxa"/>
              <w:left w:w="28" w:type="dxa"/>
              <w:bottom w:w="0" w:type="dxa"/>
              <w:right w:w="28" w:type="dxa"/>
            </w:tcMar>
          </w:tcPr>
          <w:p w14:paraId="40AFD67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34C33C98" w14:textId="77777777" w:rsidR="00DA1C6E" w:rsidRPr="00F17505" w:rsidRDefault="00DA1C6E" w:rsidP="00CC59A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0F850E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143DAC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32BB9C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F8248A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42A0E3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C6FAB2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7113F550" w14:textId="77777777" w:rsidTr="00CC59AF">
        <w:trPr>
          <w:jc w:val="center"/>
        </w:trPr>
        <w:tc>
          <w:tcPr>
            <w:tcW w:w="3161" w:type="dxa"/>
            <w:tcMar>
              <w:top w:w="0" w:type="dxa"/>
              <w:left w:w="28" w:type="dxa"/>
              <w:bottom w:w="0" w:type="dxa"/>
              <w:right w:w="28" w:type="dxa"/>
            </w:tcMar>
          </w:tcPr>
          <w:p w14:paraId="75BC0F4F" w14:textId="77777777" w:rsidR="00DA1C6E" w:rsidRPr="00F17505" w:rsidRDefault="00DA1C6E" w:rsidP="00CC5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4AA438F8" w14:textId="77777777" w:rsidR="00DA1C6E" w:rsidRPr="00F17505" w:rsidRDefault="00DA1C6E" w:rsidP="00CC59AF">
            <w:pPr>
              <w:pStyle w:val="TAL"/>
            </w:pPr>
            <w:r w:rsidRPr="00F17505">
              <w:t>It describes the status of a particular ML training request.</w:t>
            </w:r>
          </w:p>
          <w:p w14:paraId="192A51E5" w14:textId="77777777" w:rsidR="00DA1C6E" w:rsidRPr="00F17505" w:rsidRDefault="00DA1C6E" w:rsidP="00CC59A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079482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676BC1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BDEC41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C15CA6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B018FC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F69DE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49E5E5F0" w14:textId="77777777" w:rsidTr="00CC59AF">
        <w:trPr>
          <w:jc w:val="center"/>
        </w:trPr>
        <w:tc>
          <w:tcPr>
            <w:tcW w:w="3161" w:type="dxa"/>
            <w:tcMar>
              <w:top w:w="0" w:type="dxa"/>
              <w:left w:w="28" w:type="dxa"/>
              <w:bottom w:w="0" w:type="dxa"/>
              <w:right w:w="28" w:type="dxa"/>
            </w:tcMar>
          </w:tcPr>
          <w:p w14:paraId="25B6F4D3" w14:textId="77777777" w:rsidR="00DA1C6E" w:rsidRPr="00F17505" w:rsidDel="00E62FB7" w:rsidRDefault="00DA1C6E" w:rsidP="00CC5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6DB18BE" w14:textId="77777777" w:rsidR="00DA1C6E" w:rsidRPr="00F17505" w:rsidRDefault="00DA1C6E"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5125E9" w14:textId="77777777" w:rsidR="00DA1C6E" w:rsidRPr="00F17505" w:rsidRDefault="00DA1C6E" w:rsidP="00CC59AF">
            <w:pPr>
              <w:pStyle w:val="TAL"/>
              <w:rPr>
                <w:rFonts w:cs="Arial"/>
                <w:szCs w:val="18"/>
              </w:rPr>
            </w:pPr>
            <w:r w:rsidRPr="00F17505">
              <w:rPr>
                <w:rFonts w:cs="Arial"/>
                <w:szCs w:val="18"/>
              </w:rPr>
              <w:t>It is unique in each instantiated process in the MnS producer.</w:t>
            </w:r>
          </w:p>
          <w:p w14:paraId="1A284346" w14:textId="77777777" w:rsidR="00DA1C6E" w:rsidRPr="00F17505" w:rsidRDefault="00DA1C6E" w:rsidP="00CC59AF">
            <w:pPr>
              <w:pStyle w:val="TAL"/>
              <w:rPr>
                <w:rFonts w:cs="Arial"/>
                <w:szCs w:val="18"/>
              </w:rPr>
            </w:pPr>
          </w:p>
          <w:p w14:paraId="15A98FED"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2503331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6CCCC5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9C7A8D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BA49F9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758B1DE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07DE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71877BCA" w14:textId="77777777" w:rsidTr="00CC59AF">
        <w:trPr>
          <w:jc w:val="center"/>
        </w:trPr>
        <w:tc>
          <w:tcPr>
            <w:tcW w:w="3161" w:type="dxa"/>
            <w:tcMar>
              <w:top w:w="0" w:type="dxa"/>
              <w:left w:w="28" w:type="dxa"/>
              <w:bottom w:w="0" w:type="dxa"/>
              <w:right w:w="28" w:type="dxa"/>
            </w:tcMar>
          </w:tcPr>
          <w:p w14:paraId="13B2F3F1" w14:textId="77777777" w:rsidR="00DA1C6E" w:rsidRPr="00F17505" w:rsidDel="00E62FB7" w:rsidRDefault="00DA1C6E"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3453087" w14:textId="77777777" w:rsidR="00DA1C6E" w:rsidRPr="00F17505" w:rsidRDefault="00DA1C6E" w:rsidP="00CC59AF">
            <w:pPr>
              <w:pStyle w:val="TAL"/>
            </w:pPr>
            <w:r w:rsidRPr="00F17505">
              <w:t>It indicates the priority of the training process.</w:t>
            </w:r>
          </w:p>
          <w:p w14:paraId="20638BED" w14:textId="77777777" w:rsidR="00DA1C6E" w:rsidRPr="00F17505" w:rsidRDefault="00DA1C6E" w:rsidP="00CC59AF">
            <w:pPr>
              <w:pStyle w:val="TAL"/>
            </w:pPr>
            <w:r w:rsidRPr="00F17505">
              <w:t>The priority may be used by the ML training to schedule the training processes. Lower value indicates a higher priority.</w:t>
            </w:r>
          </w:p>
          <w:p w14:paraId="25FBD79E" w14:textId="77777777" w:rsidR="00DA1C6E" w:rsidRPr="00F17505" w:rsidRDefault="00DA1C6E" w:rsidP="00CC59AF">
            <w:pPr>
              <w:pStyle w:val="TAL"/>
            </w:pPr>
          </w:p>
          <w:p w14:paraId="498B9E0B" w14:textId="77777777" w:rsidR="00DA1C6E" w:rsidRPr="00F17505" w:rsidRDefault="00DA1C6E" w:rsidP="00CC59AF">
            <w:pPr>
              <w:pStyle w:val="TAL"/>
            </w:pPr>
            <w:r w:rsidRPr="00F17505">
              <w:rPr>
                <w:color w:val="000000"/>
              </w:rPr>
              <w:t xml:space="preserve">allowedValues: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C3AD71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859CDE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83C837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48B30D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ADD50B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76E678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2EDDA7AE" w14:textId="77777777" w:rsidTr="00CC59AF">
        <w:trPr>
          <w:jc w:val="center"/>
        </w:trPr>
        <w:tc>
          <w:tcPr>
            <w:tcW w:w="3161" w:type="dxa"/>
            <w:tcMar>
              <w:top w:w="0" w:type="dxa"/>
              <w:left w:w="28" w:type="dxa"/>
              <w:bottom w:w="0" w:type="dxa"/>
              <w:right w:w="28" w:type="dxa"/>
            </w:tcMar>
          </w:tcPr>
          <w:p w14:paraId="75A4DFFA" w14:textId="77777777" w:rsidR="00DA1C6E" w:rsidRPr="00F17505" w:rsidDel="00E62FB7" w:rsidRDefault="00DA1C6E"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13173BA" w14:textId="77777777" w:rsidR="00DA1C6E" w:rsidRPr="00F17505" w:rsidRDefault="00DA1C6E" w:rsidP="00CC59AF">
            <w:r w:rsidRPr="00F17505">
              <w:t>It indicates the conditions to be considered by the ML</w:t>
            </w:r>
            <w:r>
              <w:t>t</w:t>
            </w:r>
            <w:r w:rsidRPr="00F17505">
              <w:t xml:space="preserve">raining </w:t>
            </w:r>
            <w:r>
              <w:t>MnS producer</w:t>
            </w:r>
            <w:r w:rsidRPr="00F17505">
              <w:t xml:space="preserve"> to terminate a specific training process.</w:t>
            </w:r>
          </w:p>
          <w:p w14:paraId="713194CA" w14:textId="77777777" w:rsidR="00DA1C6E" w:rsidRPr="00F17505" w:rsidRDefault="00DA1C6E" w:rsidP="00CC59A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1625EAA5" w14:textId="77777777" w:rsidR="00DA1C6E" w:rsidRPr="00F17505" w:rsidRDefault="00DA1C6E" w:rsidP="00CC59AF">
            <w:pPr>
              <w:contextualSpacing/>
            </w:pPr>
            <w:r w:rsidRPr="00F17505">
              <w:t xml:space="preserve">type: </w:t>
            </w:r>
            <w:r>
              <w:t>String</w:t>
            </w:r>
          </w:p>
          <w:p w14:paraId="47A766BA" w14:textId="77777777" w:rsidR="00DA1C6E" w:rsidRPr="00F17505" w:rsidRDefault="00DA1C6E"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C1CBC8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57A0B9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61AA9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DB9B3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26F7F539" w14:textId="77777777" w:rsidTr="00CC59AF">
        <w:trPr>
          <w:jc w:val="center"/>
        </w:trPr>
        <w:tc>
          <w:tcPr>
            <w:tcW w:w="3161" w:type="dxa"/>
            <w:tcMar>
              <w:top w:w="0" w:type="dxa"/>
              <w:left w:w="28" w:type="dxa"/>
              <w:bottom w:w="0" w:type="dxa"/>
              <w:right w:w="28" w:type="dxa"/>
            </w:tcMar>
          </w:tcPr>
          <w:p w14:paraId="087681E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456122AD" w14:textId="77777777" w:rsidR="00DA1C6E" w:rsidRPr="00F17505" w:rsidRDefault="00DA1C6E" w:rsidP="00CC59AF">
            <w:pPr>
              <w:pStyle w:val="TAL"/>
            </w:pPr>
            <w:r w:rsidRPr="00F17505">
              <w:t>It indicates the status of the process.</w:t>
            </w:r>
          </w:p>
          <w:p w14:paraId="3A7C1872" w14:textId="77777777" w:rsidR="00DA1C6E" w:rsidRPr="00F17505" w:rsidRDefault="00DA1C6E" w:rsidP="00CC59AF">
            <w:pPr>
              <w:pStyle w:val="TAL"/>
            </w:pPr>
          </w:p>
          <w:p w14:paraId="45C29FD6"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567AA7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3A68E8B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5B543C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5F6B83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06A87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78DE6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DA1C6E" w:rsidRPr="00F17505" w14:paraId="78624C10" w14:textId="77777777" w:rsidTr="00CC59AF">
        <w:trPr>
          <w:jc w:val="center"/>
        </w:trPr>
        <w:tc>
          <w:tcPr>
            <w:tcW w:w="3161" w:type="dxa"/>
            <w:tcMar>
              <w:top w:w="0" w:type="dxa"/>
              <w:left w:w="28" w:type="dxa"/>
              <w:bottom w:w="0" w:type="dxa"/>
              <w:right w:w="28" w:type="dxa"/>
            </w:tcMar>
          </w:tcPr>
          <w:p w14:paraId="11875836"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04FD48E" w14:textId="77777777" w:rsidR="00DA1C6E" w:rsidRPr="00F17505" w:rsidRDefault="00DA1C6E" w:rsidP="00CC59AF">
            <w:pPr>
              <w:pStyle w:val="TAL"/>
            </w:pPr>
            <w:r w:rsidRPr="00F17505">
              <w:t>It indicates the version number of the ML entity.</w:t>
            </w:r>
          </w:p>
          <w:p w14:paraId="619A0342" w14:textId="77777777" w:rsidR="00DA1C6E" w:rsidRPr="00F17505" w:rsidRDefault="00DA1C6E" w:rsidP="00CC59AF">
            <w:pPr>
              <w:pStyle w:val="TAL"/>
            </w:pPr>
          </w:p>
          <w:p w14:paraId="6C7BD33D"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6563CA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4055425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1DEF7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1C1E37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64049A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56B4C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A5C364C" w14:textId="77777777" w:rsidTr="00CC59AF">
        <w:trPr>
          <w:jc w:val="center"/>
        </w:trPr>
        <w:tc>
          <w:tcPr>
            <w:tcW w:w="3161" w:type="dxa"/>
            <w:tcMar>
              <w:top w:w="0" w:type="dxa"/>
              <w:left w:w="28" w:type="dxa"/>
              <w:bottom w:w="0" w:type="dxa"/>
              <w:right w:w="28" w:type="dxa"/>
            </w:tcMar>
          </w:tcPr>
          <w:p w14:paraId="6E0CF6A0" w14:textId="77777777" w:rsidR="00DA1C6E" w:rsidRPr="00F17505" w:rsidRDefault="00DA1C6E" w:rsidP="00CC59A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025E38DD" w14:textId="77777777" w:rsidR="00DA1C6E" w:rsidRPr="00F17505" w:rsidRDefault="00DA1C6E" w:rsidP="00CC59AF">
            <w:pPr>
              <w:pStyle w:val="TAL"/>
            </w:pPr>
            <w:r w:rsidRPr="00F17505">
              <w:t>It indicates the expected performance for a trained ML entity when performing on the training data.</w:t>
            </w:r>
          </w:p>
          <w:p w14:paraId="73B81694" w14:textId="77777777" w:rsidR="00DA1C6E" w:rsidRPr="00F17505" w:rsidRDefault="00DA1C6E" w:rsidP="00CC59AF">
            <w:pPr>
              <w:pStyle w:val="TAL"/>
            </w:pPr>
          </w:p>
          <w:p w14:paraId="7847109E"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5955810C"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04488BE"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03EC3A2"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22E3D2D4"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91BD29B"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6B31A4"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DA1C6E" w:rsidRPr="00F17505" w14:paraId="27A930EA" w14:textId="77777777" w:rsidTr="00CC59AF">
        <w:trPr>
          <w:jc w:val="center"/>
        </w:trPr>
        <w:tc>
          <w:tcPr>
            <w:tcW w:w="3161" w:type="dxa"/>
            <w:tcMar>
              <w:top w:w="0" w:type="dxa"/>
              <w:left w:w="28" w:type="dxa"/>
              <w:bottom w:w="0" w:type="dxa"/>
              <w:right w:w="28" w:type="dxa"/>
            </w:tcMar>
          </w:tcPr>
          <w:p w14:paraId="7E9BD3A7" w14:textId="77777777" w:rsidR="00DA1C6E" w:rsidRPr="00F17505" w:rsidRDefault="00DA1C6E" w:rsidP="00CC59A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3B13A9E6" w14:textId="77777777" w:rsidR="00DA1C6E" w:rsidRPr="00F17505" w:rsidRDefault="00DA1C6E" w:rsidP="00CC59AF">
            <w:pPr>
              <w:pStyle w:val="TAL"/>
            </w:pPr>
            <w:r w:rsidRPr="00F17505">
              <w:t>It indicates the performance score of the ML entity when performing on the training data.</w:t>
            </w:r>
          </w:p>
          <w:p w14:paraId="7C69BCAF" w14:textId="77777777" w:rsidR="00DA1C6E" w:rsidRPr="00F17505" w:rsidRDefault="00DA1C6E" w:rsidP="00CC59AF">
            <w:pPr>
              <w:pStyle w:val="TAL"/>
            </w:pPr>
          </w:p>
          <w:p w14:paraId="7F78877F" w14:textId="77777777" w:rsidR="00DA1C6E" w:rsidRPr="00F17505"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4DF312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10BC46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3B7B38C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013EFA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682DFF7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AF35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59CC1935" w14:textId="77777777" w:rsidTr="00CC59AF">
        <w:trPr>
          <w:jc w:val="center"/>
        </w:trPr>
        <w:tc>
          <w:tcPr>
            <w:tcW w:w="3161" w:type="dxa"/>
            <w:tcMar>
              <w:top w:w="0" w:type="dxa"/>
              <w:left w:w="28" w:type="dxa"/>
              <w:bottom w:w="0" w:type="dxa"/>
              <w:right w:w="28" w:type="dxa"/>
            </w:tcMar>
          </w:tcPr>
          <w:p w14:paraId="20C6492A" w14:textId="77777777" w:rsidR="00DA1C6E" w:rsidRPr="00F17505" w:rsidRDefault="00DA1C6E" w:rsidP="00CC5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1F1A706" w14:textId="77777777" w:rsidR="00DA1C6E" w:rsidRPr="00F17505" w:rsidRDefault="00DA1C6E" w:rsidP="00CC59A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EA1780E" w14:textId="77777777" w:rsidR="00DA1C6E" w:rsidRPr="00F17505" w:rsidRDefault="00DA1C6E" w:rsidP="00CC59AF">
            <w:pPr>
              <w:pStyle w:val="TAL"/>
              <w:rPr>
                <w:lang w:eastAsia="de-DE"/>
              </w:rPr>
            </w:pPr>
          </w:p>
          <w:p w14:paraId="73879A0F" w14:textId="77777777" w:rsidR="00DA1C6E" w:rsidRPr="00F17505" w:rsidRDefault="00DA1C6E" w:rsidP="00CC59A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42E1DA6" w14:textId="77777777" w:rsidR="00DA1C6E" w:rsidRPr="00F17505" w:rsidRDefault="00DA1C6E" w:rsidP="00CC59AF">
            <w:pPr>
              <w:pStyle w:val="TAL"/>
              <w:rPr>
                <w:lang w:eastAsia="de-DE"/>
              </w:rPr>
            </w:pPr>
          </w:p>
          <w:p w14:paraId="683427DE" w14:textId="77777777" w:rsidR="00DA1C6E" w:rsidRPr="00F17505" w:rsidRDefault="00DA1C6E" w:rsidP="00CC59A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33EA6330"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41EC05B9"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6A46985"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3C70C897" w14:textId="77777777" w:rsidR="00DA1C6E" w:rsidRPr="00F17505" w:rsidRDefault="00DA1C6E" w:rsidP="00CC59AF">
            <w:pPr>
              <w:pStyle w:val="TAL"/>
              <w:rPr>
                <w:szCs w:val="18"/>
              </w:rPr>
            </w:pPr>
          </w:p>
          <w:p w14:paraId="4DCC2850" w14:textId="77777777" w:rsidR="00DA1C6E" w:rsidRPr="00F17505" w:rsidRDefault="00DA1C6E"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2C336EA3" w14:textId="77777777" w:rsidR="00DA1C6E" w:rsidRPr="00F17505" w:rsidRDefault="00DA1C6E" w:rsidP="00CC59A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4C283A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3E5678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65158B2"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49C465C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0E81573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12FB9D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3EEA9A3B" w14:textId="77777777" w:rsidTr="00CC59AF">
        <w:trPr>
          <w:jc w:val="center"/>
        </w:trPr>
        <w:tc>
          <w:tcPr>
            <w:tcW w:w="3161" w:type="dxa"/>
            <w:tcMar>
              <w:top w:w="0" w:type="dxa"/>
              <w:left w:w="28" w:type="dxa"/>
              <w:bottom w:w="0" w:type="dxa"/>
              <w:right w:w="28" w:type="dxa"/>
            </w:tcMar>
          </w:tcPr>
          <w:p w14:paraId="05EFDD4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E078F4E" w14:textId="77777777" w:rsidR="00DA1C6E" w:rsidRPr="00F17505" w:rsidRDefault="00DA1C6E" w:rsidP="00CC59AF">
            <w:pPr>
              <w:pStyle w:val="TAL"/>
            </w:pPr>
            <w:r w:rsidRPr="00F17505">
              <w:t>It indicates the name of an inference output of an ML entity.</w:t>
            </w:r>
          </w:p>
          <w:p w14:paraId="63117FDF" w14:textId="77777777" w:rsidR="00DA1C6E" w:rsidRPr="00F17505" w:rsidRDefault="00DA1C6E" w:rsidP="00CC59AF">
            <w:pPr>
              <w:pStyle w:val="TAL"/>
            </w:pPr>
          </w:p>
          <w:p w14:paraId="3163745D" w14:textId="77777777" w:rsidR="00DA1C6E" w:rsidRPr="00F17505" w:rsidRDefault="00DA1C6E" w:rsidP="00CC59A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73F24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2E221CC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6DB6E4B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C714C4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4188D75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39BA661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2181C438" w14:textId="77777777" w:rsidTr="00CC59AF">
        <w:trPr>
          <w:jc w:val="center"/>
        </w:trPr>
        <w:tc>
          <w:tcPr>
            <w:tcW w:w="3161" w:type="dxa"/>
            <w:tcMar>
              <w:top w:w="0" w:type="dxa"/>
              <w:left w:w="28" w:type="dxa"/>
              <w:bottom w:w="0" w:type="dxa"/>
              <w:right w:w="28" w:type="dxa"/>
            </w:tcMar>
          </w:tcPr>
          <w:p w14:paraId="492B8D2B"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26D38C41" w14:textId="77777777" w:rsidR="00DA1C6E" w:rsidRPr="00F17505" w:rsidRDefault="00DA1C6E" w:rsidP="00CC59AF">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1CB86717" w14:textId="77777777" w:rsidR="00DA1C6E" w:rsidRPr="00F17505" w:rsidRDefault="00DA1C6E" w:rsidP="00CC59AF">
            <w:pPr>
              <w:pStyle w:val="TAL"/>
            </w:pPr>
          </w:p>
          <w:p w14:paraId="6957B026" w14:textId="77777777" w:rsidR="00DA1C6E" w:rsidRPr="00F17505" w:rsidRDefault="00DA1C6E" w:rsidP="00CC59A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640D96F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78666B6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0C336C8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2BD6E7F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True</w:t>
            </w:r>
          </w:p>
          <w:p w14:paraId="6E8E74D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6A24D16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19E9B83F" w14:textId="77777777" w:rsidTr="00CC59AF">
        <w:trPr>
          <w:jc w:val="center"/>
        </w:trPr>
        <w:tc>
          <w:tcPr>
            <w:tcW w:w="3161" w:type="dxa"/>
            <w:tcMar>
              <w:top w:w="0" w:type="dxa"/>
              <w:left w:w="28" w:type="dxa"/>
              <w:bottom w:w="0" w:type="dxa"/>
              <w:right w:w="28" w:type="dxa"/>
            </w:tcMar>
          </w:tcPr>
          <w:p w14:paraId="0A51587C"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6DBC531A" w14:textId="77777777" w:rsidR="00DA1C6E" w:rsidRPr="00F17505" w:rsidRDefault="00DA1C6E" w:rsidP="00CC59AF">
            <w:pPr>
              <w:pStyle w:val="TAL"/>
            </w:pPr>
            <w:r w:rsidRPr="00F17505">
              <w:t>It indicates the performance score (in unit of percentage) of an ML entity when performing inference on a specific data set (Note).</w:t>
            </w:r>
          </w:p>
          <w:p w14:paraId="6CCD0647" w14:textId="77777777" w:rsidR="00DA1C6E" w:rsidRPr="00F17505" w:rsidRDefault="00DA1C6E" w:rsidP="00CC59AF">
            <w:pPr>
              <w:pStyle w:val="TAL"/>
            </w:pPr>
          </w:p>
          <w:p w14:paraId="1076B91F" w14:textId="77777777" w:rsidR="00DA1C6E" w:rsidRPr="00F17505" w:rsidRDefault="00DA1C6E"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5A8A052" w14:textId="77777777" w:rsidR="00DA1C6E" w:rsidRPr="00F17505" w:rsidRDefault="00DA1C6E" w:rsidP="00CC59AF">
            <w:pPr>
              <w:pStyle w:val="TAL"/>
            </w:pPr>
          </w:p>
          <w:p w14:paraId="211B3D43" w14:textId="77777777" w:rsidR="00DA1C6E" w:rsidRPr="00F17505" w:rsidRDefault="00DA1C6E" w:rsidP="00CC59A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2D09F42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Real</w:t>
            </w:r>
          </w:p>
          <w:p w14:paraId="71E85A9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79E7B482"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4904C9D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57C075F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None</w:t>
            </w:r>
          </w:p>
          <w:p w14:paraId="0D79EF9B"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0E0DF07F" w14:textId="77777777" w:rsidTr="00CC59AF">
        <w:trPr>
          <w:jc w:val="center"/>
        </w:trPr>
        <w:tc>
          <w:tcPr>
            <w:tcW w:w="3161" w:type="dxa"/>
            <w:tcMar>
              <w:top w:w="0" w:type="dxa"/>
              <w:left w:w="28" w:type="dxa"/>
              <w:bottom w:w="0" w:type="dxa"/>
              <w:right w:w="28" w:type="dxa"/>
            </w:tcMar>
          </w:tcPr>
          <w:p w14:paraId="364DFF6F"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694D2827" w14:textId="77777777" w:rsidR="00DA1C6E" w:rsidRPr="00F17505" w:rsidRDefault="00DA1C6E" w:rsidP="00CC59AF">
            <w:pPr>
              <w:pStyle w:val="TAL"/>
            </w:pPr>
            <w:r w:rsidRPr="00F17505">
              <w:t>It indicates whether the ML training MnS consumer cancels the ML training request.</w:t>
            </w:r>
          </w:p>
          <w:p w14:paraId="500A5069" w14:textId="77777777" w:rsidR="00DA1C6E" w:rsidRPr="00F17505" w:rsidRDefault="00DA1C6E" w:rsidP="00CC59A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6BBA9BB" w14:textId="77777777" w:rsidR="00DA1C6E" w:rsidRPr="00F17505" w:rsidRDefault="00DA1C6E" w:rsidP="00CC59AF">
            <w:pPr>
              <w:pStyle w:val="TAL"/>
            </w:pPr>
            <w:r w:rsidRPr="00F17505">
              <w:t xml:space="preserve">Default value is set to "FALSE". </w:t>
            </w:r>
          </w:p>
          <w:p w14:paraId="586B3FC0" w14:textId="77777777" w:rsidR="00DA1C6E" w:rsidRPr="00F17505" w:rsidRDefault="00DA1C6E" w:rsidP="00CC59AF">
            <w:pPr>
              <w:pStyle w:val="TAL"/>
            </w:pPr>
          </w:p>
          <w:p w14:paraId="25799A45"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452003A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83945E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83AC0A0"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0FC859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429D553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28DBA9C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3900DD5D" w14:textId="77777777" w:rsidTr="00CC59AF">
        <w:trPr>
          <w:jc w:val="center"/>
        </w:trPr>
        <w:tc>
          <w:tcPr>
            <w:tcW w:w="3161" w:type="dxa"/>
            <w:tcMar>
              <w:top w:w="0" w:type="dxa"/>
              <w:left w:w="28" w:type="dxa"/>
              <w:bottom w:w="0" w:type="dxa"/>
              <w:right w:w="28" w:type="dxa"/>
            </w:tcMar>
          </w:tcPr>
          <w:p w14:paraId="47CFF581"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0A26A4" w14:textId="77777777" w:rsidR="00DA1C6E" w:rsidRPr="00F17505" w:rsidRDefault="00DA1C6E" w:rsidP="00CC59AF">
            <w:pPr>
              <w:pStyle w:val="TAL"/>
            </w:pPr>
            <w:r w:rsidRPr="00F17505">
              <w:t>It indicates whether the ML training MnS consumer suspends the /ML training request.</w:t>
            </w:r>
          </w:p>
          <w:p w14:paraId="70790DB5" w14:textId="77777777" w:rsidR="00DA1C6E" w:rsidRPr="00F17505" w:rsidRDefault="00DA1C6E" w:rsidP="00CC59A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F0FD86E" w14:textId="77777777" w:rsidR="00DA1C6E" w:rsidRPr="00F17505" w:rsidRDefault="00DA1C6E" w:rsidP="00CC59AF">
            <w:pPr>
              <w:pStyle w:val="TAL"/>
            </w:pPr>
            <w:r w:rsidRPr="00F17505">
              <w:t xml:space="preserve">Default value is set to "FALSE". </w:t>
            </w:r>
          </w:p>
          <w:p w14:paraId="4DEEE195" w14:textId="77777777" w:rsidR="00DA1C6E" w:rsidRPr="00F17505" w:rsidRDefault="00DA1C6E" w:rsidP="00CC59AF">
            <w:pPr>
              <w:pStyle w:val="TAL"/>
            </w:pPr>
          </w:p>
          <w:p w14:paraId="6050E113"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19D78ED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D8F88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66237A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00FEDE7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4CA91CF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0EC8661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63FB396C" w14:textId="77777777" w:rsidTr="00CC59AF">
        <w:trPr>
          <w:jc w:val="center"/>
        </w:trPr>
        <w:tc>
          <w:tcPr>
            <w:tcW w:w="3161" w:type="dxa"/>
            <w:tcMar>
              <w:top w:w="0" w:type="dxa"/>
              <w:left w:w="28" w:type="dxa"/>
              <w:bottom w:w="0" w:type="dxa"/>
              <w:right w:w="28" w:type="dxa"/>
            </w:tcMar>
          </w:tcPr>
          <w:p w14:paraId="7139194A"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368C2A4A" w14:textId="77777777" w:rsidR="00DA1C6E" w:rsidRPr="00F17505" w:rsidRDefault="00DA1C6E" w:rsidP="00CC59AF">
            <w:pPr>
              <w:pStyle w:val="TAL"/>
            </w:pPr>
            <w:r w:rsidRPr="00F17505">
              <w:t>It indicates whether the ML training MnS consumer cancels the ML training process.</w:t>
            </w:r>
          </w:p>
          <w:p w14:paraId="3A3F1CD8" w14:textId="77777777" w:rsidR="00DA1C6E" w:rsidRPr="00F17505" w:rsidRDefault="00DA1C6E" w:rsidP="00CC59A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22425AA5" w14:textId="77777777" w:rsidR="00DA1C6E" w:rsidRPr="00F17505" w:rsidRDefault="00DA1C6E" w:rsidP="00CC59AF">
            <w:pPr>
              <w:pStyle w:val="TAL"/>
            </w:pPr>
            <w:r w:rsidRPr="00F17505">
              <w:t xml:space="preserve">Default value is set to "FALSE". </w:t>
            </w:r>
          </w:p>
          <w:p w14:paraId="669C2D0D" w14:textId="77777777" w:rsidR="00DA1C6E" w:rsidRPr="00F17505" w:rsidRDefault="00DA1C6E" w:rsidP="00CC59AF">
            <w:pPr>
              <w:pStyle w:val="TAL"/>
            </w:pPr>
          </w:p>
          <w:p w14:paraId="10794602"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177F7EF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37759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7A71F3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0165300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21F0A5C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2815B63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0226B9B0" w14:textId="77777777" w:rsidTr="00CC59AF">
        <w:trPr>
          <w:jc w:val="center"/>
        </w:trPr>
        <w:tc>
          <w:tcPr>
            <w:tcW w:w="3161" w:type="dxa"/>
            <w:tcMar>
              <w:top w:w="0" w:type="dxa"/>
              <w:left w:w="28" w:type="dxa"/>
              <w:bottom w:w="0" w:type="dxa"/>
              <w:right w:w="28" w:type="dxa"/>
            </w:tcMar>
          </w:tcPr>
          <w:p w14:paraId="37D6CE99" w14:textId="77777777" w:rsidR="00DA1C6E" w:rsidRPr="00F17505" w:rsidRDefault="00DA1C6E" w:rsidP="00CC59A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46C08405" w14:textId="77777777" w:rsidR="00DA1C6E" w:rsidRPr="00F17505" w:rsidRDefault="00DA1C6E" w:rsidP="00CC59AF">
            <w:pPr>
              <w:pStyle w:val="TAL"/>
            </w:pPr>
            <w:r w:rsidRPr="00F17505">
              <w:t>It indicates whether the ML training MnS consumer suspends the ML training process.</w:t>
            </w:r>
          </w:p>
          <w:p w14:paraId="629595BF" w14:textId="77777777" w:rsidR="00DA1C6E" w:rsidRPr="00F17505" w:rsidRDefault="00DA1C6E" w:rsidP="00CC59A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F9EA9BD" w14:textId="77777777" w:rsidR="00DA1C6E" w:rsidRPr="00F17505" w:rsidRDefault="00DA1C6E" w:rsidP="00CC59AF">
            <w:pPr>
              <w:pStyle w:val="TAL"/>
            </w:pPr>
            <w:r w:rsidRPr="00F17505">
              <w:t xml:space="preserve">Default value is set to "FALSE". </w:t>
            </w:r>
          </w:p>
          <w:p w14:paraId="24E279F9" w14:textId="77777777" w:rsidR="00DA1C6E" w:rsidRPr="00F17505" w:rsidRDefault="00DA1C6E" w:rsidP="00CC59AF">
            <w:pPr>
              <w:pStyle w:val="TAL"/>
            </w:pPr>
          </w:p>
          <w:p w14:paraId="1F6E15C8"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5D4668B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12BB3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8F6E5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7D8897F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7C3A6D1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6878ECF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False</w:t>
            </w:r>
          </w:p>
        </w:tc>
      </w:tr>
      <w:tr w:rsidR="00DA1C6E" w:rsidRPr="00F17505" w14:paraId="17D4D3DC" w14:textId="77777777" w:rsidTr="00CC59AF">
        <w:trPr>
          <w:jc w:val="center"/>
        </w:trPr>
        <w:tc>
          <w:tcPr>
            <w:tcW w:w="3161" w:type="dxa"/>
            <w:tcMar>
              <w:top w:w="0" w:type="dxa"/>
              <w:left w:w="28" w:type="dxa"/>
              <w:bottom w:w="0" w:type="dxa"/>
              <w:right w:w="28" w:type="dxa"/>
            </w:tcMar>
          </w:tcPr>
          <w:p w14:paraId="22AE4A24" w14:textId="77777777" w:rsidR="00DA1C6E" w:rsidRPr="00F17505" w:rsidRDefault="00DA1C6E" w:rsidP="00CC59A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35EF936" w14:textId="77777777" w:rsidR="00DA1C6E" w:rsidRPr="00F17505" w:rsidRDefault="00DA1C6E"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D8B449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2D322A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18E4692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DA3083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27FC46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9F999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True</w:t>
            </w:r>
          </w:p>
        </w:tc>
      </w:tr>
      <w:tr w:rsidR="00DA1C6E" w:rsidRPr="00F17505" w14:paraId="0A8E7A75" w14:textId="77777777" w:rsidTr="00CC59AF">
        <w:trPr>
          <w:jc w:val="center"/>
        </w:trPr>
        <w:tc>
          <w:tcPr>
            <w:tcW w:w="3161" w:type="dxa"/>
            <w:tcMar>
              <w:top w:w="0" w:type="dxa"/>
              <w:left w:w="28" w:type="dxa"/>
              <w:bottom w:w="0" w:type="dxa"/>
              <w:right w:w="28" w:type="dxa"/>
            </w:tcMar>
          </w:tcPr>
          <w:p w14:paraId="5AD05EC2"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6D02F64" w14:textId="77777777" w:rsidR="00DA1C6E" w:rsidRPr="00F17505" w:rsidRDefault="00DA1C6E" w:rsidP="00CC59AF">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7BB6CCE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EE0390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AF96DE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7DFB24D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26C2379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DB2E5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isNullable: True</w:t>
            </w:r>
          </w:p>
        </w:tc>
      </w:tr>
      <w:tr w:rsidR="00DA1C6E" w:rsidRPr="00F17505" w14:paraId="7229B2F8" w14:textId="77777777" w:rsidTr="00CC59AF">
        <w:trPr>
          <w:jc w:val="center"/>
        </w:trPr>
        <w:tc>
          <w:tcPr>
            <w:tcW w:w="3161" w:type="dxa"/>
            <w:tcMar>
              <w:top w:w="0" w:type="dxa"/>
              <w:left w:w="28" w:type="dxa"/>
              <w:bottom w:w="0" w:type="dxa"/>
              <w:right w:w="28" w:type="dxa"/>
            </w:tcMar>
          </w:tcPr>
          <w:p w14:paraId="16FC97B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7355570A" w14:textId="77777777" w:rsidR="00DA1C6E" w:rsidRPr="00F17505" w:rsidRDefault="00DA1C6E" w:rsidP="00CC59AF">
            <w:pPr>
              <w:pStyle w:val="TAL"/>
            </w:pPr>
            <w:r w:rsidRPr="00F17505">
              <w:t>It indicates whether the other new training data have been used for the ML model training.</w:t>
            </w:r>
          </w:p>
          <w:p w14:paraId="2BF91BBC" w14:textId="77777777" w:rsidR="00DA1C6E" w:rsidRPr="00F17505" w:rsidRDefault="00DA1C6E" w:rsidP="00CC59AF">
            <w:pPr>
              <w:pStyle w:val="TAL"/>
            </w:pPr>
          </w:p>
          <w:p w14:paraId="0EA9D3F1" w14:textId="77777777" w:rsidR="00DA1C6E" w:rsidRPr="00F17505" w:rsidRDefault="00DA1C6E" w:rsidP="00CC59AF">
            <w:pPr>
              <w:pStyle w:val="TAL"/>
            </w:pPr>
            <w:r w:rsidRPr="00F17505">
              <w:t>allowedValues: TRUE, FALSE.</w:t>
            </w:r>
          </w:p>
        </w:tc>
        <w:tc>
          <w:tcPr>
            <w:tcW w:w="2006" w:type="dxa"/>
            <w:tcMar>
              <w:top w:w="0" w:type="dxa"/>
              <w:left w:w="28" w:type="dxa"/>
              <w:bottom w:w="0" w:type="dxa"/>
              <w:right w:w="28" w:type="dxa"/>
            </w:tcMar>
          </w:tcPr>
          <w:p w14:paraId="2434737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0B3E1E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915BA0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18EEF5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381CBE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0578463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6BB245E8" w14:textId="77777777" w:rsidTr="00CC59AF">
        <w:trPr>
          <w:jc w:val="center"/>
        </w:trPr>
        <w:tc>
          <w:tcPr>
            <w:tcW w:w="3161" w:type="dxa"/>
            <w:tcMar>
              <w:top w:w="0" w:type="dxa"/>
              <w:left w:w="28" w:type="dxa"/>
              <w:bottom w:w="0" w:type="dxa"/>
              <w:right w:w="28" w:type="dxa"/>
            </w:tcMar>
          </w:tcPr>
          <w:p w14:paraId="44C3C6E2"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5B1B06F" w14:textId="77777777" w:rsidR="00DA1C6E" w:rsidRPr="00F17505" w:rsidRDefault="00DA1C6E" w:rsidP="00CC59AF">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2CCA4E1E" w14:textId="77777777" w:rsidR="00DA1C6E" w:rsidRPr="00F17505" w:rsidRDefault="00DA1C6E" w:rsidP="00CC59AF">
            <w:pPr>
              <w:pStyle w:val="TAL"/>
            </w:pPr>
          </w:p>
          <w:p w14:paraId="6823ACCA" w14:textId="77777777" w:rsidR="00DA1C6E" w:rsidRPr="00F17505" w:rsidRDefault="00DA1C6E" w:rsidP="00CC59AF">
            <w:pPr>
              <w:pStyle w:val="TAL"/>
            </w:pPr>
            <w:r w:rsidRPr="00F17505">
              <w:t xml:space="preserve"> 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3BA89DB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4EB6871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B6A280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28E22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61CABA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395E24B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00C9022B" w14:textId="77777777" w:rsidTr="00CC59AF">
        <w:trPr>
          <w:jc w:val="center"/>
        </w:trPr>
        <w:tc>
          <w:tcPr>
            <w:tcW w:w="3161" w:type="dxa"/>
            <w:tcMar>
              <w:top w:w="0" w:type="dxa"/>
              <w:left w:w="28" w:type="dxa"/>
              <w:bottom w:w="0" w:type="dxa"/>
              <w:right w:w="28" w:type="dxa"/>
            </w:tcMar>
          </w:tcPr>
          <w:p w14:paraId="3130CA8C"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7D71AAD" w14:textId="77777777" w:rsidR="00DA1C6E" w:rsidRPr="00F17505" w:rsidRDefault="00DA1C6E"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52273311" w14:textId="77777777" w:rsidR="00DA1C6E" w:rsidRPr="00F17505" w:rsidRDefault="00DA1C6E" w:rsidP="00CC59AF">
            <w:pPr>
              <w:pStyle w:val="TAL"/>
            </w:pPr>
          </w:p>
          <w:p w14:paraId="44DEF34F" w14:textId="77777777" w:rsidR="00DA1C6E" w:rsidRPr="00F17505" w:rsidRDefault="00DA1C6E" w:rsidP="00CC59AF">
            <w:pPr>
              <w:pStyle w:val="TAL"/>
            </w:pPr>
            <w:r w:rsidRPr="00F17505">
              <w:t xml:space="preserve">allowedValues: { </w:t>
            </w:r>
            <w:proofErr w:type="gramStart"/>
            <w:r w:rsidRPr="00F17505">
              <w:t>0..</w:t>
            </w:r>
            <w:proofErr w:type="gramEnd"/>
            <w:r w:rsidRPr="00F17505">
              <w:t>100 }.</w:t>
            </w:r>
          </w:p>
        </w:tc>
        <w:tc>
          <w:tcPr>
            <w:tcW w:w="2006" w:type="dxa"/>
            <w:tcMar>
              <w:top w:w="0" w:type="dxa"/>
              <w:left w:w="28" w:type="dxa"/>
              <w:bottom w:w="0" w:type="dxa"/>
              <w:right w:w="28" w:type="dxa"/>
            </w:tcMar>
          </w:tcPr>
          <w:p w14:paraId="3828F94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16EF57D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7094DB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AF715F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41245E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3C115A7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15E5A8A9" w14:textId="77777777" w:rsidTr="00CC59AF">
        <w:trPr>
          <w:jc w:val="center"/>
        </w:trPr>
        <w:tc>
          <w:tcPr>
            <w:tcW w:w="3161" w:type="dxa"/>
            <w:tcMar>
              <w:top w:w="0" w:type="dxa"/>
              <w:left w:w="28" w:type="dxa"/>
              <w:bottom w:w="0" w:type="dxa"/>
              <w:right w:w="28" w:type="dxa"/>
            </w:tcMar>
          </w:tcPr>
          <w:p w14:paraId="3A64EB29"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4C9E5EEF" w14:textId="77777777" w:rsidR="00DA1C6E" w:rsidRDefault="00DA1C6E" w:rsidP="00CC59A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72ACD05C" w14:textId="77777777" w:rsidR="00DA1C6E" w:rsidRDefault="00DA1C6E" w:rsidP="00CC59AF">
            <w:pPr>
              <w:pStyle w:val="TAL"/>
            </w:pPr>
          </w:p>
          <w:p w14:paraId="6AC25BF2" w14:textId="77777777" w:rsidR="00DA1C6E" w:rsidRDefault="00DA1C6E" w:rsidP="00CC59AF">
            <w:pPr>
              <w:pStyle w:val="TAL"/>
            </w:pPr>
            <w:r>
              <w:t>allowedValues: N/A</w:t>
            </w:r>
          </w:p>
        </w:tc>
        <w:tc>
          <w:tcPr>
            <w:tcW w:w="2006" w:type="dxa"/>
            <w:tcMar>
              <w:top w:w="0" w:type="dxa"/>
              <w:left w:w="28" w:type="dxa"/>
              <w:bottom w:w="0" w:type="dxa"/>
              <w:right w:w="28" w:type="dxa"/>
            </w:tcMar>
          </w:tcPr>
          <w:p w14:paraId="3D4E3CF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D849DD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9855EE">
              <w:rPr>
                <w:rFonts w:ascii="Arial" w:hAnsi="Arial" w:cs="Arial"/>
                <w:sz w:val="18"/>
                <w:szCs w:val="18"/>
              </w:rPr>
              <w:t>0..</w:t>
            </w:r>
            <w:proofErr w:type="gramEnd"/>
            <w:r>
              <w:rPr>
                <w:rFonts w:ascii="Arial" w:hAnsi="Arial" w:cs="Arial"/>
                <w:sz w:val="18"/>
                <w:szCs w:val="18"/>
              </w:rPr>
              <w:t>1</w:t>
            </w:r>
          </w:p>
          <w:p w14:paraId="63A885C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53218F3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498116D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7855FD5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5D4FB74A" w14:textId="77777777" w:rsidTr="00CC59AF">
        <w:trPr>
          <w:jc w:val="center"/>
        </w:trPr>
        <w:tc>
          <w:tcPr>
            <w:tcW w:w="3161" w:type="dxa"/>
            <w:tcMar>
              <w:top w:w="0" w:type="dxa"/>
              <w:left w:w="28" w:type="dxa"/>
              <w:bottom w:w="0" w:type="dxa"/>
              <w:right w:w="28" w:type="dxa"/>
            </w:tcMar>
          </w:tcPr>
          <w:p w14:paraId="26842726"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DEA8C8" w14:textId="77777777" w:rsidR="00DA1C6E" w:rsidRDefault="00DA1C6E"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6FDE18B" w14:textId="77777777" w:rsidR="00DA1C6E" w:rsidRDefault="00DA1C6E" w:rsidP="00CC59AF">
            <w:pPr>
              <w:pStyle w:val="TAL"/>
            </w:pPr>
          </w:p>
          <w:p w14:paraId="24C23FA7" w14:textId="77777777" w:rsidR="00DA1C6E" w:rsidRDefault="00DA1C6E" w:rsidP="00CC59AF">
            <w:pPr>
              <w:pStyle w:val="TAL"/>
            </w:pPr>
            <w:r>
              <w:t>allowedValues: N/A</w:t>
            </w:r>
          </w:p>
        </w:tc>
        <w:tc>
          <w:tcPr>
            <w:tcW w:w="2006" w:type="dxa"/>
            <w:tcMar>
              <w:top w:w="0" w:type="dxa"/>
              <w:left w:w="28" w:type="dxa"/>
              <w:bottom w:w="0" w:type="dxa"/>
              <w:right w:w="28" w:type="dxa"/>
            </w:tcMar>
          </w:tcPr>
          <w:p w14:paraId="4B10BF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C882B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EBDE1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69B311C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BE1D2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3971C99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091E1B8B" w14:textId="77777777" w:rsidTr="00CC59AF">
        <w:trPr>
          <w:jc w:val="center"/>
        </w:trPr>
        <w:tc>
          <w:tcPr>
            <w:tcW w:w="3161" w:type="dxa"/>
            <w:tcMar>
              <w:top w:w="0" w:type="dxa"/>
              <w:left w:w="28" w:type="dxa"/>
              <w:bottom w:w="0" w:type="dxa"/>
              <w:right w:w="28" w:type="dxa"/>
            </w:tcMar>
          </w:tcPr>
          <w:p w14:paraId="56378160" w14:textId="77777777" w:rsidR="00DA1C6E" w:rsidRPr="00F17505" w:rsidRDefault="00DA1C6E" w:rsidP="00CC59AF">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2A6B2481" w14:textId="77777777" w:rsidR="00DA1C6E" w:rsidRDefault="00DA1C6E" w:rsidP="00CC59A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6B644087" w14:textId="77777777" w:rsidR="00DA1C6E" w:rsidRDefault="00DA1C6E" w:rsidP="00CC59AF">
            <w:pPr>
              <w:pStyle w:val="TAL"/>
            </w:pPr>
          </w:p>
          <w:p w14:paraId="000C68D1" w14:textId="77777777" w:rsidR="00DA1C6E" w:rsidRDefault="00DA1C6E" w:rsidP="00CC59AF">
            <w:pPr>
              <w:pStyle w:val="TAL"/>
            </w:pPr>
            <w:r>
              <w:t>allowedValues: N/A</w:t>
            </w:r>
          </w:p>
        </w:tc>
        <w:tc>
          <w:tcPr>
            <w:tcW w:w="2006" w:type="dxa"/>
            <w:tcMar>
              <w:top w:w="0" w:type="dxa"/>
              <w:left w:w="28" w:type="dxa"/>
              <w:bottom w:w="0" w:type="dxa"/>
              <w:right w:w="28" w:type="dxa"/>
            </w:tcMar>
          </w:tcPr>
          <w:p w14:paraId="771DD17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DF8F3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29341A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64989C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E36FA9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defaultValue: None</w:t>
            </w:r>
          </w:p>
          <w:p w14:paraId="6E38839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1C6E" w:rsidRPr="00F17505" w14:paraId="62B47FAC" w14:textId="77777777" w:rsidTr="00CC59AF">
        <w:trPr>
          <w:jc w:val="center"/>
        </w:trPr>
        <w:tc>
          <w:tcPr>
            <w:tcW w:w="3161" w:type="dxa"/>
            <w:tcMar>
              <w:top w:w="0" w:type="dxa"/>
              <w:left w:w="28" w:type="dxa"/>
              <w:bottom w:w="0" w:type="dxa"/>
              <w:right w:w="28" w:type="dxa"/>
            </w:tcMar>
          </w:tcPr>
          <w:p w14:paraId="63136090" w14:textId="77777777" w:rsidR="00DA1C6E" w:rsidRPr="00F17505" w:rsidRDefault="00DA1C6E" w:rsidP="00CC59A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96C4F92"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4B359D62" w14:textId="77777777" w:rsidR="00DA1C6E" w:rsidRDefault="00DA1C6E" w:rsidP="00CC59AF">
            <w:pPr>
              <w:pStyle w:val="TAL"/>
            </w:pPr>
          </w:p>
          <w:p w14:paraId="62E3907E" w14:textId="77777777" w:rsidR="00DA1C6E" w:rsidRDefault="00DA1C6E" w:rsidP="00CC59AF">
            <w:pPr>
              <w:pStyle w:val="TAL"/>
            </w:pPr>
            <w:r>
              <w:t>allowedValues: DN</w:t>
            </w:r>
          </w:p>
        </w:tc>
        <w:tc>
          <w:tcPr>
            <w:tcW w:w="2006" w:type="dxa"/>
            <w:tcMar>
              <w:top w:w="0" w:type="dxa"/>
              <w:left w:w="28" w:type="dxa"/>
              <w:bottom w:w="0" w:type="dxa"/>
              <w:right w:w="28" w:type="dxa"/>
            </w:tcMar>
          </w:tcPr>
          <w:p w14:paraId="4F2B0E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41C83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6A3A8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5E54745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6900B80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A1A143" w14:textId="77777777" w:rsidR="00DA1C6E" w:rsidRPr="003E7E8D" w:rsidRDefault="00DA1C6E" w:rsidP="00CC59AF">
            <w:pPr>
              <w:pStyle w:val="TAL"/>
            </w:pPr>
            <w:r w:rsidRPr="00F17505">
              <w:rPr>
                <w:rFonts w:cs="Arial"/>
                <w:szCs w:val="18"/>
              </w:rPr>
              <w:t>isNullable: True</w:t>
            </w:r>
          </w:p>
        </w:tc>
      </w:tr>
      <w:tr w:rsidR="00DA1C6E" w:rsidRPr="00F17505" w14:paraId="6AEE7120" w14:textId="77777777" w:rsidTr="00CC59AF">
        <w:trPr>
          <w:jc w:val="center"/>
        </w:trPr>
        <w:tc>
          <w:tcPr>
            <w:tcW w:w="3161" w:type="dxa"/>
            <w:tcMar>
              <w:top w:w="0" w:type="dxa"/>
              <w:left w:w="28" w:type="dxa"/>
              <w:bottom w:w="0" w:type="dxa"/>
              <w:right w:w="28" w:type="dxa"/>
            </w:tcMar>
          </w:tcPr>
          <w:p w14:paraId="4192DEBF" w14:textId="77777777" w:rsidR="00DA1C6E" w:rsidRDefault="00DA1C6E" w:rsidP="00CC59A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3A78297E"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2EDC9407" w14:textId="77777777" w:rsidR="00DA1C6E" w:rsidRDefault="00DA1C6E" w:rsidP="00CC59AF">
            <w:pPr>
              <w:pStyle w:val="TAL"/>
            </w:pPr>
          </w:p>
          <w:p w14:paraId="5F278E6F"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0B9013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14964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7A543E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4A2A0A1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9D12D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D05233" w14:textId="77777777" w:rsidR="00DA1C6E" w:rsidRPr="003E7E8D" w:rsidRDefault="00DA1C6E" w:rsidP="00CC59AF">
            <w:pPr>
              <w:pStyle w:val="TAL"/>
            </w:pPr>
            <w:r w:rsidRPr="00F17505">
              <w:rPr>
                <w:rFonts w:cs="Arial"/>
                <w:szCs w:val="18"/>
              </w:rPr>
              <w:t>isNullable: True</w:t>
            </w:r>
          </w:p>
        </w:tc>
      </w:tr>
      <w:tr w:rsidR="00DA1C6E" w:rsidRPr="00F17505" w14:paraId="46788FEB" w14:textId="77777777" w:rsidTr="00CC59AF">
        <w:trPr>
          <w:jc w:val="center"/>
        </w:trPr>
        <w:tc>
          <w:tcPr>
            <w:tcW w:w="3161" w:type="dxa"/>
            <w:tcMar>
              <w:top w:w="0" w:type="dxa"/>
              <w:left w:w="28" w:type="dxa"/>
              <w:bottom w:w="0" w:type="dxa"/>
              <w:right w:w="28" w:type="dxa"/>
            </w:tcMar>
          </w:tcPr>
          <w:p w14:paraId="5876C98A" w14:textId="77777777" w:rsidR="00DA1C6E" w:rsidRDefault="00DA1C6E" w:rsidP="00CC59A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601EA925" w14:textId="77777777" w:rsidR="00DA1C6E" w:rsidRPr="00F17505" w:rsidRDefault="00DA1C6E" w:rsidP="00CC59A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134BCD8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E17984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4A3950B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3D9E7B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299B985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3056A3" w14:textId="77777777" w:rsidR="00DA1C6E" w:rsidRPr="003E7E8D" w:rsidRDefault="00DA1C6E" w:rsidP="00CC59AF">
            <w:pPr>
              <w:pStyle w:val="TAL"/>
            </w:pPr>
            <w:r w:rsidRPr="00F17505">
              <w:rPr>
                <w:rFonts w:cs="Arial"/>
                <w:szCs w:val="18"/>
              </w:rPr>
              <w:t xml:space="preserve">isNullable: </w:t>
            </w:r>
            <w:r>
              <w:rPr>
                <w:rFonts w:cs="Arial"/>
                <w:szCs w:val="18"/>
              </w:rPr>
              <w:t>False</w:t>
            </w:r>
          </w:p>
        </w:tc>
      </w:tr>
      <w:tr w:rsidR="00DA1C6E" w:rsidRPr="00F17505" w14:paraId="15934D52" w14:textId="77777777" w:rsidTr="00CC59AF">
        <w:trPr>
          <w:jc w:val="center"/>
        </w:trPr>
        <w:tc>
          <w:tcPr>
            <w:tcW w:w="3161" w:type="dxa"/>
            <w:tcMar>
              <w:top w:w="0" w:type="dxa"/>
              <w:left w:w="28" w:type="dxa"/>
              <w:bottom w:w="0" w:type="dxa"/>
              <w:right w:w="28" w:type="dxa"/>
            </w:tcMar>
          </w:tcPr>
          <w:p w14:paraId="1A360902" w14:textId="77777777" w:rsidR="00DA1C6E" w:rsidRDefault="00DA1C6E"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26045504" w14:textId="77777777" w:rsidR="00DA1C6E" w:rsidRDefault="00DA1C6E"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0F3E32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01B8D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C15506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78BA3D0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BC35B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966AFE" w14:textId="77777777" w:rsidR="00DA1C6E" w:rsidRPr="003E7E8D" w:rsidRDefault="00DA1C6E" w:rsidP="00CC59AF">
            <w:pPr>
              <w:pStyle w:val="TAL"/>
            </w:pPr>
            <w:r w:rsidRPr="00F17505">
              <w:rPr>
                <w:rFonts w:cs="Arial"/>
                <w:szCs w:val="18"/>
              </w:rPr>
              <w:t xml:space="preserve">isNullable: </w:t>
            </w:r>
            <w:r>
              <w:rPr>
                <w:rFonts w:cs="Arial"/>
                <w:szCs w:val="18"/>
              </w:rPr>
              <w:t>False</w:t>
            </w:r>
          </w:p>
        </w:tc>
      </w:tr>
      <w:tr w:rsidR="00DA1C6E" w:rsidRPr="003E7E8D" w14:paraId="7A7F7D24" w14:textId="77777777" w:rsidTr="00CC59AF">
        <w:trPr>
          <w:jc w:val="center"/>
        </w:trPr>
        <w:tc>
          <w:tcPr>
            <w:tcW w:w="3161" w:type="dxa"/>
            <w:tcMar>
              <w:top w:w="0" w:type="dxa"/>
              <w:left w:w="28" w:type="dxa"/>
              <w:bottom w:w="0" w:type="dxa"/>
              <w:right w:w="28" w:type="dxa"/>
            </w:tcMar>
          </w:tcPr>
          <w:p w14:paraId="4F09FB5C" w14:textId="77777777" w:rsidR="00DA1C6E" w:rsidRDefault="00DA1C6E" w:rsidP="00CC59A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4CFCD795" w14:textId="77777777" w:rsidR="00DA1C6E" w:rsidRPr="00F17505" w:rsidRDefault="00DA1C6E" w:rsidP="00CC59AF">
            <w:pPr>
              <w:pStyle w:val="TAL"/>
            </w:pPr>
            <w:r w:rsidRPr="00F17505">
              <w:t xml:space="preserve">It indicates the performance score of the ML entity when performing on the </w:t>
            </w:r>
            <w:r>
              <w:t>validation</w:t>
            </w:r>
            <w:r w:rsidRPr="00F17505">
              <w:t xml:space="preserve"> data.</w:t>
            </w:r>
          </w:p>
          <w:p w14:paraId="1AE73CD5" w14:textId="77777777" w:rsidR="00DA1C6E" w:rsidRPr="00F17505" w:rsidRDefault="00DA1C6E" w:rsidP="00CC59AF">
            <w:pPr>
              <w:pStyle w:val="TAL"/>
            </w:pPr>
          </w:p>
          <w:p w14:paraId="341578B8" w14:textId="77777777" w:rsidR="00DA1C6E" w:rsidRPr="003E7E8D" w:rsidRDefault="00DA1C6E"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6C4ED4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ModelPerformance</w:t>
            </w:r>
          </w:p>
          <w:p w14:paraId="3BD0A79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4EBA5F6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5EEA4BC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5D690F7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lastRenderedPageBreak/>
              <w:t xml:space="preserve">defaultValue: None </w:t>
            </w:r>
          </w:p>
          <w:p w14:paraId="22824435"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36072FDE" w14:textId="77777777" w:rsidTr="00CC59AF">
        <w:trPr>
          <w:jc w:val="center"/>
        </w:trPr>
        <w:tc>
          <w:tcPr>
            <w:tcW w:w="3161" w:type="dxa"/>
            <w:tcMar>
              <w:top w:w="0" w:type="dxa"/>
              <w:left w:w="28" w:type="dxa"/>
              <w:bottom w:w="0" w:type="dxa"/>
              <w:right w:w="28" w:type="dxa"/>
            </w:tcMar>
          </w:tcPr>
          <w:p w14:paraId="07F0D0C2" w14:textId="77777777" w:rsidR="00DA1C6E" w:rsidRDefault="00DA1C6E" w:rsidP="00CC59AF">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3C854D90" w14:textId="77777777" w:rsidR="00DA1C6E" w:rsidRDefault="00DA1C6E"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0FD51CC" w14:textId="77777777" w:rsidR="00DA1C6E" w:rsidRPr="00F17505" w:rsidRDefault="00DA1C6E" w:rsidP="00CC59AF">
            <w:pPr>
              <w:pStyle w:val="TAL"/>
            </w:pPr>
            <w:r>
              <w:t xml:space="preserve"> </w:t>
            </w:r>
          </w:p>
          <w:p w14:paraId="7137D9B2" w14:textId="77777777" w:rsidR="00DA1C6E" w:rsidRPr="003E7E8D" w:rsidRDefault="00DA1C6E" w:rsidP="00CC59AF">
            <w:pPr>
              <w:spacing w:after="0"/>
              <w:rPr>
                <w:rFonts w:ascii="Arial" w:hAnsi="Arial"/>
                <w:sz w:val="18"/>
              </w:rPr>
            </w:pPr>
            <w:r w:rsidRPr="003E7E8D">
              <w:rPr>
                <w:rFonts w:ascii="Arial" w:hAnsi="Arial"/>
                <w:sz w:val="18"/>
              </w:rPr>
              <w:t>allowedValues: { 0</w:t>
            </w:r>
            <w:proofErr w:type="gramStart"/>
            <w:r w:rsidRPr="003E7E8D">
              <w:rPr>
                <w:rFonts w:ascii="Arial" w:hAnsi="Arial"/>
                <w:sz w:val="18"/>
              </w:rPr>
              <w:t xml:space="preserve"> ..</w:t>
            </w:r>
            <w:proofErr w:type="gramEnd"/>
            <w:r w:rsidRPr="003E7E8D">
              <w:rPr>
                <w:rFonts w:ascii="Arial" w:hAnsi="Arial"/>
                <w:sz w:val="18"/>
              </w:rPr>
              <w:t xml:space="preserve"> 100 }.</w:t>
            </w:r>
          </w:p>
        </w:tc>
        <w:tc>
          <w:tcPr>
            <w:tcW w:w="2006" w:type="dxa"/>
            <w:tcMar>
              <w:top w:w="0" w:type="dxa"/>
              <w:left w:w="28" w:type="dxa"/>
              <w:bottom w:w="0" w:type="dxa"/>
              <w:right w:w="28" w:type="dxa"/>
            </w:tcMar>
          </w:tcPr>
          <w:p w14:paraId="06A772A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Integer</w:t>
            </w:r>
          </w:p>
          <w:p w14:paraId="60E66D9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0306726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295E9BC7"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2D8ADF0A"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439B408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421E5349" w14:textId="77777777" w:rsidTr="00CC59AF">
        <w:trPr>
          <w:jc w:val="center"/>
        </w:trPr>
        <w:tc>
          <w:tcPr>
            <w:tcW w:w="3161" w:type="dxa"/>
            <w:tcMar>
              <w:top w:w="0" w:type="dxa"/>
              <w:left w:w="28" w:type="dxa"/>
              <w:bottom w:w="0" w:type="dxa"/>
              <w:right w:w="28" w:type="dxa"/>
            </w:tcMar>
          </w:tcPr>
          <w:p w14:paraId="4CC433A9" w14:textId="77777777" w:rsidR="00DA1C6E" w:rsidRDefault="00DA1C6E" w:rsidP="00CC59A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DFEB655" w14:textId="77777777" w:rsidR="00DA1C6E" w:rsidRPr="003E7E8D" w:rsidRDefault="00DA1C6E" w:rsidP="00CC59AF">
            <w:pPr>
              <w:pStyle w:val="TAL"/>
            </w:pPr>
            <w:r w:rsidRPr="00F17505">
              <w:t>It identifies</w:t>
            </w:r>
            <w:r>
              <w:t xml:space="preserve"> a list of</w:t>
            </w:r>
            <w:r w:rsidRPr="00F17505">
              <w:t xml:space="preserve"> ML </w:t>
            </w:r>
            <w:r>
              <w:t>entities</w:t>
            </w:r>
            <w:r w:rsidRPr="003E7E8D">
              <w:t>.</w:t>
            </w:r>
          </w:p>
          <w:p w14:paraId="4FA5AFD9" w14:textId="77777777" w:rsidR="00DA1C6E" w:rsidRPr="003E7E8D" w:rsidRDefault="00DA1C6E" w:rsidP="00CC59AF">
            <w:pPr>
              <w:pStyle w:val="TAL"/>
            </w:pPr>
          </w:p>
          <w:p w14:paraId="2257F0ED" w14:textId="77777777" w:rsidR="00DA1C6E" w:rsidRPr="003E7E8D" w:rsidRDefault="00DA1C6E"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2C2667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16E1260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567C31E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7594666D"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True</w:t>
            </w:r>
          </w:p>
          <w:p w14:paraId="592A642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4A51E07F"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7F5F205D" w14:textId="77777777" w:rsidTr="00CC59AF">
        <w:trPr>
          <w:jc w:val="center"/>
        </w:trPr>
        <w:tc>
          <w:tcPr>
            <w:tcW w:w="3161" w:type="dxa"/>
            <w:tcMar>
              <w:top w:w="0" w:type="dxa"/>
              <w:left w:w="28" w:type="dxa"/>
              <w:bottom w:w="0" w:type="dxa"/>
              <w:right w:w="28" w:type="dxa"/>
            </w:tcMar>
          </w:tcPr>
          <w:p w14:paraId="206DE79F" w14:textId="77777777" w:rsidR="00DA1C6E" w:rsidRDefault="00DA1C6E" w:rsidP="00CC59A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335B78E8" w14:textId="77777777" w:rsidR="00DA1C6E" w:rsidRPr="00F17505" w:rsidRDefault="00DA1C6E" w:rsidP="00CC59AF">
            <w:pPr>
              <w:pStyle w:val="TAL"/>
            </w:pPr>
            <w:r w:rsidRPr="00F17505">
              <w:t xml:space="preserve">It describes the status of a particular ML </w:t>
            </w:r>
            <w:r>
              <w:t>testing</w:t>
            </w:r>
            <w:r w:rsidRPr="00F17505">
              <w:t xml:space="preserve"> request.</w:t>
            </w:r>
          </w:p>
          <w:p w14:paraId="573A3452" w14:textId="77777777" w:rsidR="00DA1C6E" w:rsidRPr="003E7E8D" w:rsidRDefault="00DA1C6E" w:rsidP="00CC59A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6EF6180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720500D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44FDFD6A"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5EEFA618"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2AC3D7B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363737A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F17505" w14:paraId="1A061EB9" w14:textId="77777777" w:rsidTr="00CC59AF">
        <w:trPr>
          <w:jc w:val="center"/>
        </w:trPr>
        <w:tc>
          <w:tcPr>
            <w:tcW w:w="3161" w:type="dxa"/>
            <w:tcMar>
              <w:top w:w="0" w:type="dxa"/>
              <w:left w:w="28" w:type="dxa"/>
              <w:bottom w:w="0" w:type="dxa"/>
              <w:right w:w="28" w:type="dxa"/>
            </w:tcMar>
          </w:tcPr>
          <w:p w14:paraId="7F69850B" w14:textId="77777777" w:rsidR="00DA1C6E" w:rsidRDefault="00DA1C6E" w:rsidP="00CC59A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0E22018B" w14:textId="77777777" w:rsidR="00DA1C6E" w:rsidRDefault="00DA1C6E"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9A1DF6D" w14:textId="77777777" w:rsidR="00DA1C6E" w:rsidRDefault="00DA1C6E" w:rsidP="00CC59AF">
            <w:pPr>
              <w:pStyle w:val="TAL"/>
            </w:pPr>
          </w:p>
          <w:p w14:paraId="62053FB2" w14:textId="77777777" w:rsidR="00DA1C6E" w:rsidRDefault="00DA1C6E" w:rsidP="00CC59AF">
            <w:pPr>
              <w:pStyle w:val="TAL"/>
            </w:pPr>
            <w:r>
              <w:t>allowedValues: DN</w:t>
            </w:r>
          </w:p>
        </w:tc>
        <w:tc>
          <w:tcPr>
            <w:tcW w:w="2006" w:type="dxa"/>
            <w:tcMar>
              <w:top w:w="0" w:type="dxa"/>
              <w:left w:w="28" w:type="dxa"/>
              <w:bottom w:w="0" w:type="dxa"/>
              <w:right w:w="28" w:type="dxa"/>
            </w:tcMar>
          </w:tcPr>
          <w:p w14:paraId="7E698D77" w14:textId="77777777" w:rsidR="00DA1C6E" w:rsidRPr="003E7E8D" w:rsidRDefault="00DA1C6E" w:rsidP="00CC59AF">
            <w:pPr>
              <w:pStyle w:val="TAL"/>
            </w:pPr>
            <w:r w:rsidRPr="003E7E8D">
              <w:t>Type: DN (see TS 32.156 [13])</w:t>
            </w:r>
          </w:p>
          <w:p w14:paraId="32650D76" w14:textId="77777777" w:rsidR="00DA1C6E" w:rsidRPr="003E7E8D" w:rsidRDefault="00DA1C6E" w:rsidP="00CC59AF">
            <w:pPr>
              <w:pStyle w:val="TAL"/>
            </w:pPr>
            <w:r w:rsidRPr="003E7E8D">
              <w:t xml:space="preserve">multiplicity: </w:t>
            </w:r>
            <w:proofErr w:type="gramStart"/>
            <w:r>
              <w:t>0..</w:t>
            </w:r>
            <w:proofErr w:type="gramEnd"/>
            <w:r w:rsidRPr="003E7E8D">
              <w:t>1</w:t>
            </w:r>
          </w:p>
          <w:p w14:paraId="69C22BD3" w14:textId="77777777" w:rsidR="00DA1C6E" w:rsidRPr="003E7E8D" w:rsidRDefault="00DA1C6E" w:rsidP="00CC59AF">
            <w:pPr>
              <w:pStyle w:val="TAL"/>
            </w:pPr>
            <w:r w:rsidRPr="003E7E8D">
              <w:t>isOrdered: False</w:t>
            </w:r>
          </w:p>
          <w:p w14:paraId="59183430" w14:textId="77777777" w:rsidR="00DA1C6E" w:rsidRPr="003E7E8D" w:rsidRDefault="00DA1C6E" w:rsidP="00CC59AF">
            <w:pPr>
              <w:pStyle w:val="TAL"/>
            </w:pPr>
            <w:r w:rsidRPr="003E7E8D">
              <w:t>isUnique: True</w:t>
            </w:r>
          </w:p>
          <w:p w14:paraId="1096FCEB" w14:textId="77777777" w:rsidR="00DA1C6E" w:rsidRPr="003E7E8D" w:rsidRDefault="00DA1C6E" w:rsidP="00CC59AF">
            <w:pPr>
              <w:pStyle w:val="TAL"/>
            </w:pPr>
            <w:r w:rsidRPr="003E7E8D">
              <w:t xml:space="preserve">defaultValue: None </w:t>
            </w:r>
          </w:p>
          <w:p w14:paraId="0B7170EE" w14:textId="77777777" w:rsidR="00DA1C6E" w:rsidRPr="003E7E8D" w:rsidRDefault="00DA1C6E" w:rsidP="00CC59AF">
            <w:pPr>
              <w:pStyle w:val="TAL"/>
            </w:pPr>
            <w:r w:rsidRPr="003E7E8D">
              <w:t>isNullable: True</w:t>
            </w:r>
          </w:p>
        </w:tc>
      </w:tr>
      <w:tr w:rsidR="00DA1C6E" w:rsidRPr="003E7E8D" w14:paraId="7FA0B3E7" w14:textId="77777777" w:rsidTr="00CC59AF">
        <w:trPr>
          <w:jc w:val="center"/>
        </w:trPr>
        <w:tc>
          <w:tcPr>
            <w:tcW w:w="3161" w:type="dxa"/>
            <w:tcMar>
              <w:top w:w="0" w:type="dxa"/>
              <w:left w:w="28" w:type="dxa"/>
              <w:bottom w:w="0" w:type="dxa"/>
              <w:right w:w="28" w:type="dxa"/>
            </w:tcMar>
          </w:tcPr>
          <w:p w14:paraId="77D564E3" w14:textId="77777777" w:rsidR="00DA1C6E" w:rsidRDefault="00DA1C6E" w:rsidP="00CC59AF">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508C55D2" w14:textId="77777777" w:rsidR="00DA1C6E" w:rsidRPr="00F17505" w:rsidRDefault="00DA1C6E" w:rsidP="00CC59AF">
            <w:pPr>
              <w:pStyle w:val="TAL"/>
            </w:pPr>
            <w:r w:rsidRPr="00F17505">
              <w:t xml:space="preserve">It indicates the performance score of the ML entity when performing on the </w:t>
            </w:r>
            <w:r>
              <w:t>testing</w:t>
            </w:r>
            <w:r w:rsidRPr="00F17505">
              <w:t xml:space="preserve"> data.</w:t>
            </w:r>
          </w:p>
          <w:p w14:paraId="32C52EC9" w14:textId="77777777" w:rsidR="00DA1C6E" w:rsidRPr="00F17505" w:rsidRDefault="00DA1C6E" w:rsidP="00CC59AF">
            <w:pPr>
              <w:pStyle w:val="TAL"/>
            </w:pPr>
          </w:p>
          <w:p w14:paraId="51A09229" w14:textId="77777777" w:rsidR="00DA1C6E" w:rsidRPr="003E7E8D" w:rsidRDefault="00DA1C6E" w:rsidP="00CC59A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814112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ModelPerformance</w:t>
            </w:r>
          </w:p>
          <w:p w14:paraId="54E1D77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7714883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69BB5DF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54114D8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36D7609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False</w:t>
            </w:r>
          </w:p>
        </w:tc>
      </w:tr>
      <w:tr w:rsidR="00DA1C6E" w:rsidRPr="003E7E8D" w14:paraId="44830757" w14:textId="77777777" w:rsidTr="00CC59AF">
        <w:trPr>
          <w:jc w:val="center"/>
        </w:trPr>
        <w:tc>
          <w:tcPr>
            <w:tcW w:w="3161" w:type="dxa"/>
            <w:tcMar>
              <w:top w:w="0" w:type="dxa"/>
              <w:left w:w="28" w:type="dxa"/>
              <w:bottom w:w="0" w:type="dxa"/>
              <w:right w:w="28" w:type="dxa"/>
            </w:tcMar>
          </w:tcPr>
          <w:p w14:paraId="53229037" w14:textId="77777777" w:rsidR="00DA1C6E" w:rsidRDefault="00DA1C6E" w:rsidP="00CC59A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0036C03" w14:textId="77777777" w:rsidR="00DA1C6E" w:rsidRDefault="00DA1C6E" w:rsidP="00CC59AF">
            <w:pPr>
              <w:pStyle w:val="TAL"/>
            </w:pPr>
            <w:r w:rsidRPr="00F17505">
              <w:t xml:space="preserve">It provides the address where </w:t>
            </w:r>
            <w:r>
              <w:t>the testing result (including the inference result for each testing data example) is provided.</w:t>
            </w:r>
          </w:p>
          <w:p w14:paraId="4E53ADB8" w14:textId="77777777" w:rsidR="00DA1C6E" w:rsidRPr="003E7E8D" w:rsidRDefault="00DA1C6E" w:rsidP="00CC59AF">
            <w:pPr>
              <w:pStyle w:val="TAL"/>
            </w:pPr>
            <w:r w:rsidRPr="00F17505">
              <w:t xml:space="preserve">The detailed </w:t>
            </w:r>
            <w:r>
              <w:t>testing</w:t>
            </w:r>
            <w:r w:rsidRPr="00F17505">
              <w:t xml:space="preserve"> </w:t>
            </w:r>
            <w:r>
              <w:t>result</w:t>
            </w:r>
            <w:r w:rsidRPr="00F17505">
              <w:t xml:space="preserve"> format is vendor specific.</w:t>
            </w:r>
          </w:p>
          <w:p w14:paraId="7B3C44C8" w14:textId="77777777" w:rsidR="00DA1C6E" w:rsidRPr="003E7E8D" w:rsidRDefault="00DA1C6E" w:rsidP="00CC59AF">
            <w:pPr>
              <w:pStyle w:val="TAL"/>
            </w:pPr>
          </w:p>
          <w:p w14:paraId="52279DCC" w14:textId="77777777" w:rsidR="00DA1C6E" w:rsidRPr="003E7E8D" w:rsidRDefault="00DA1C6E" w:rsidP="00CC59AF">
            <w:pPr>
              <w:pStyle w:val="TAL"/>
            </w:pPr>
            <w:r w:rsidRPr="003E7E8D">
              <w:t>allowedValues: N/A.</w:t>
            </w:r>
          </w:p>
          <w:p w14:paraId="54DD7FBD" w14:textId="77777777" w:rsidR="00DA1C6E" w:rsidRPr="003E7E8D" w:rsidRDefault="00DA1C6E" w:rsidP="00CC59AF">
            <w:pPr>
              <w:spacing w:after="0"/>
              <w:rPr>
                <w:rFonts w:ascii="Arial" w:hAnsi="Arial"/>
                <w:sz w:val="18"/>
              </w:rPr>
            </w:pPr>
          </w:p>
        </w:tc>
        <w:tc>
          <w:tcPr>
            <w:tcW w:w="2006" w:type="dxa"/>
            <w:tcMar>
              <w:top w:w="0" w:type="dxa"/>
              <w:left w:w="28" w:type="dxa"/>
              <w:bottom w:w="0" w:type="dxa"/>
              <w:right w:w="28" w:type="dxa"/>
            </w:tcMar>
          </w:tcPr>
          <w:p w14:paraId="507A4D5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7EF556E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2514798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False</w:t>
            </w:r>
          </w:p>
          <w:p w14:paraId="1D87B33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True</w:t>
            </w:r>
          </w:p>
          <w:p w14:paraId="79F3507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0663FA3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isNullable: True</w:t>
            </w:r>
          </w:p>
        </w:tc>
      </w:tr>
      <w:tr w:rsidR="00DA1C6E" w:rsidRPr="00F17505" w14:paraId="261C3B78" w14:textId="77777777" w:rsidTr="00CC59AF">
        <w:trPr>
          <w:jc w:val="center"/>
        </w:trPr>
        <w:tc>
          <w:tcPr>
            <w:tcW w:w="3161" w:type="dxa"/>
            <w:tcMar>
              <w:top w:w="0" w:type="dxa"/>
              <w:left w:w="28" w:type="dxa"/>
              <w:bottom w:w="0" w:type="dxa"/>
              <w:right w:w="28" w:type="dxa"/>
            </w:tcMar>
          </w:tcPr>
          <w:p w14:paraId="71BD7C01" w14:textId="77777777" w:rsidR="00DA1C6E" w:rsidRDefault="00DA1C6E" w:rsidP="00CC59A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D4B25AE" w14:textId="77777777" w:rsidR="00DA1C6E" w:rsidRDefault="00DA1C6E" w:rsidP="00CC59A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16F14CAB" w14:textId="77777777" w:rsidR="00DA1C6E" w:rsidRDefault="00DA1C6E" w:rsidP="00CC59AF">
            <w:pPr>
              <w:pStyle w:val="TAL"/>
            </w:pPr>
          </w:p>
          <w:p w14:paraId="42170866" w14:textId="77777777" w:rsidR="00DA1C6E" w:rsidRDefault="00DA1C6E" w:rsidP="00CC59AF">
            <w:pPr>
              <w:pStyle w:val="TAL"/>
            </w:pPr>
            <w:r>
              <w:t>allowedValues: DN</w:t>
            </w:r>
          </w:p>
        </w:tc>
        <w:tc>
          <w:tcPr>
            <w:tcW w:w="2006" w:type="dxa"/>
            <w:tcMar>
              <w:top w:w="0" w:type="dxa"/>
              <w:left w:w="28" w:type="dxa"/>
              <w:bottom w:w="0" w:type="dxa"/>
              <w:right w:w="28" w:type="dxa"/>
            </w:tcMar>
          </w:tcPr>
          <w:p w14:paraId="08AA0773" w14:textId="77777777" w:rsidR="00DA1C6E" w:rsidRPr="003E7E8D" w:rsidRDefault="00DA1C6E" w:rsidP="00CC59AF">
            <w:pPr>
              <w:pStyle w:val="TAL"/>
            </w:pPr>
            <w:r w:rsidRPr="003E7E8D">
              <w:t>Type: DN (see TS 32.156 [13])</w:t>
            </w:r>
          </w:p>
          <w:p w14:paraId="7DEC8ACF" w14:textId="77777777" w:rsidR="00DA1C6E" w:rsidRPr="003E7E8D" w:rsidRDefault="00DA1C6E" w:rsidP="00CC59AF">
            <w:pPr>
              <w:pStyle w:val="TAL"/>
            </w:pPr>
            <w:r w:rsidRPr="003E7E8D">
              <w:t>multiplicity: 1</w:t>
            </w:r>
          </w:p>
          <w:p w14:paraId="769624B3" w14:textId="77777777" w:rsidR="00DA1C6E" w:rsidRPr="003E7E8D" w:rsidRDefault="00DA1C6E" w:rsidP="00CC59AF">
            <w:pPr>
              <w:pStyle w:val="TAL"/>
            </w:pPr>
            <w:r w:rsidRPr="003E7E8D">
              <w:t>isOrdered: False</w:t>
            </w:r>
          </w:p>
          <w:p w14:paraId="790AF0D1" w14:textId="77777777" w:rsidR="00DA1C6E" w:rsidRPr="003E7E8D" w:rsidRDefault="00DA1C6E" w:rsidP="00CC59AF">
            <w:pPr>
              <w:pStyle w:val="TAL"/>
            </w:pPr>
            <w:r w:rsidRPr="003E7E8D">
              <w:t>isUnique: True</w:t>
            </w:r>
          </w:p>
          <w:p w14:paraId="33C583A1" w14:textId="77777777" w:rsidR="00DA1C6E" w:rsidRPr="003E7E8D" w:rsidRDefault="00DA1C6E" w:rsidP="00CC59AF">
            <w:pPr>
              <w:pStyle w:val="TAL"/>
            </w:pPr>
            <w:r w:rsidRPr="003E7E8D">
              <w:t xml:space="preserve">defaultValue: None </w:t>
            </w:r>
          </w:p>
          <w:p w14:paraId="3B577B26" w14:textId="77777777" w:rsidR="00DA1C6E" w:rsidRPr="003E7E8D" w:rsidRDefault="00DA1C6E" w:rsidP="00CC59AF">
            <w:pPr>
              <w:pStyle w:val="TAL"/>
            </w:pPr>
            <w:r w:rsidRPr="003E7E8D">
              <w:t>isNullable: True</w:t>
            </w:r>
          </w:p>
        </w:tc>
      </w:tr>
      <w:tr w:rsidR="00DA1C6E" w:rsidRPr="00F17505" w14:paraId="4E9F3225" w14:textId="77777777" w:rsidTr="00CC59AF">
        <w:trPr>
          <w:jc w:val="center"/>
        </w:trPr>
        <w:tc>
          <w:tcPr>
            <w:tcW w:w="3161" w:type="dxa"/>
            <w:tcMar>
              <w:top w:w="0" w:type="dxa"/>
              <w:left w:w="28" w:type="dxa"/>
              <w:bottom w:w="0" w:type="dxa"/>
              <w:right w:w="28" w:type="dxa"/>
            </w:tcMar>
          </w:tcPr>
          <w:p w14:paraId="24223C31" w14:textId="77777777" w:rsidR="00DA1C6E" w:rsidRPr="00F17505" w:rsidRDefault="00DA1C6E" w:rsidP="00CC59A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506BF639"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58D1BB0D" w14:textId="77777777" w:rsidR="00DA1C6E" w:rsidRPr="00F17505" w:rsidRDefault="00DA1C6E" w:rsidP="00CC59AF">
            <w:pPr>
              <w:pStyle w:val="TAL"/>
              <w:rPr>
                <w:rFonts w:cs="Arial"/>
                <w:szCs w:val="18"/>
              </w:rPr>
            </w:pPr>
          </w:p>
          <w:p w14:paraId="0101D378" w14:textId="77777777" w:rsidR="00DA1C6E" w:rsidRPr="00E70819" w:rsidRDefault="00DA1C6E" w:rsidP="00CC59AF">
            <w:pPr>
              <w:pStyle w:val="TAL"/>
            </w:pPr>
            <w:r w:rsidRPr="00F17505">
              <w:rPr>
                <w:color w:val="000000"/>
              </w:rPr>
              <w:t>allowedValues: N/A.</w:t>
            </w:r>
          </w:p>
        </w:tc>
        <w:tc>
          <w:tcPr>
            <w:tcW w:w="2006" w:type="dxa"/>
            <w:tcMar>
              <w:top w:w="0" w:type="dxa"/>
              <w:left w:w="28" w:type="dxa"/>
              <w:bottom w:w="0" w:type="dxa"/>
              <w:right w:w="28" w:type="dxa"/>
            </w:tcMar>
          </w:tcPr>
          <w:p w14:paraId="3E1A4B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11D8141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986619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3598A2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3D1701B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AAB99B" w14:textId="77777777" w:rsidR="00DA1C6E" w:rsidRPr="003E7E8D" w:rsidRDefault="00DA1C6E" w:rsidP="00CC59AF">
            <w:pPr>
              <w:pStyle w:val="TAL"/>
            </w:pPr>
            <w:r w:rsidRPr="00F17505">
              <w:rPr>
                <w:rFonts w:cs="Arial"/>
                <w:szCs w:val="18"/>
              </w:rPr>
              <w:t>isNullable: True</w:t>
            </w:r>
          </w:p>
        </w:tc>
      </w:tr>
      <w:tr w:rsidR="00DA1C6E" w:rsidRPr="00F17505" w14:paraId="52AA0A6D" w14:textId="77777777" w:rsidTr="00CC59AF">
        <w:trPr>
          <w:jc w:val="center"/>
        </w:trPr>
        <w:tc>
          <w:tcPr>
            <w:tcW w:w="3161" w:type="dxa"/>
            <w:tcMar>
              <w:top w:w="0" w:type="dxa"/>
              <w:left w:w="28" w:type="dxa"/>
              <w:bottom w:w="0" w:type="dxa"/>
              <w:right w:w="28" w:type="dxa"/>
            </w:tcMar>
          </w:tcPr>
          <w:p w14:paraId="4C53902E" w14:textId="77777777" w:rsidR="00DA1C6E" w:rsidRPr="00F17505" w:rsidRDefault="00DA1C6E" w:rsidP="00CC59A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3CCF0D47" w14:textId="77777777" w:rsidR="00DA1C6E" w:rsidRPr="00496456" w:rsidRDefault="00DA1C6E"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E3D2B17" w14:textId="77777777" w:rsidR="00DA1C6E" w:rsidRPr="00E70819" w:rsidRDefault="00DA1C6E" w:rsidP="00CC59A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3BAB0A71" w14:textId="77777777" w:rsidR="00DA1C6E" w:rsidRPr="00506640" w:rsidRDefault="00DA1C6E" w:rsidP="00CC59AF">
            <w:pPr>
              <w:pStyle w:val="TAL"/>
              <w:rPr>
                <w:rFonts w:eastAsia="Courier New"/>
              </w:rPr>
            </w:pPr>
            <w:r w:rsidRPr="00506640">
              <w:rPr>
                <w:rFonts w:eastAsia="Courier New"/>
              </w:rPr>
              <w:t xml:space="preserve">type: </w:t>
            </w:r>
            <w:r>
              <w:rPr>
                <w:rFonts w:eastAsia="Courier New"/>
              </w:rPr>
              <w:t>string</w:t>
            </w:r>
          </w:p>
          <w:p w14:paraId="2BBC58E9" w14:textId="77777777" w:rsidR="00DA1C6E" w:rsidRPr="00506640" w:rsidRDefault="00DA1C6E" w:rsidP="00CC59AF">
            <w:pPr>
              <w:pStyle w:val="TAL"/>
              <w:keepNext w:val="0"/>
              <w:rPr>
                <w:rFonts w:eastAsia="Courier New"/>
              </w:rPr>
            </w:pPr>
            <w:r w:rsidRPr="00506640">
              <w:rPr>
                <w:rFonts w:eastAsia="Courier New"/>
              </w:rPr>
              <w:t>multiplicity: 1</w:t>
            </w:r>
          </w:p>
          <w:p w14:paraId="73AB9D89" w14:textId="77777777" w:rsidR="00DA1C6E" w:rsidRPr="00506640" w:rsidRDefault="00DA1C6E" w:rsidP="00CC59AF">
            <w:pPr>
              <w:pStyle w:val="TAL"/>
              <w:keepNext w:val="0"/>
              <w:rPr>
                <w:rFonts w:eastAsia="Courier New"/>
              </w:rPr>
            </w:pPr>
            <w:r w:rsidRPr="00506640">
              <w:rPr>
                <w:rFonts w:eastAsia="Courier New"/>
              </w:rPr>
              <w:t xml:space="preserve">isOrdered: </w:t>
            </w:r>
            <w:r w:rsidRPr="00506640">
              <w:t>N/A</w:t>
            </w:r>
          </w:p>
          <w:p w14:paraId="19C78822" w14:textId="77777777" w:rsidR="00DA1C6E" w:rsidRPr="00506640" w:rsidRDefault="00DA1C6E" w:rsidP="00CC59AF">
            <w:pPr>
              <w:pStyle w:val="TAL"/>
              <w:keepNext w:val="0"/>
              <w:rPr>
                <w:rFonts w:eastAsia="Courier New"/>
              </w:rPr>
            </w:pPr>
            <w:r w:rsidRPr="00506640">
              <w:rPr>
                <w:rFonts w:eastAsia="Courier New"/>
              </w:rPr>
              <w:t xml:space="preserve">isUnique: </w:t>
            </w:r>
            <w:r w:rsidRPr="00506640">
              <w:t>N/A</w:t>
            </w:r>
          </w:p>
          <w:p w14:paraId="16BE4178" w14:textId="77777777" w:rsidR="00DA1C6E" w:rsidRPr="00506640" w:rsidRDefault="00DA1C6E" w:rsidP="00CC59AF">
            <w:pPr>
              <w:pStyle w:val="TAL"/>
              <w:keepNext w:val="0"/>
              <w:rPr>
                <w:rFonts w:eastAsia="Courier New"/>
              </w:rPr>
            </w:pPr>
            <w:r w:rsidRPr="00506640">
              <w:rPr>
                <w:rFonts w:eastAsia="Courier New"/>
              </w:rPr>
              <w:t>defaultValue: None</w:t>
            </w:r>
          </w:p>
          <w:p w14:paraId="1BE24627" w14:textId="77777777" w:rsidR="00DA1C6E" w:rsidRPr="003E7E8D" w:rsidRDefault="00DA1C6E" w:rsidP="00CC59AF">
            <w:pPr>
              <w:pStyle w:val="TAL"/>
            </w:pPr>
            <w:r w:rsidRPr="00506640">
              <w:rPr>
                <w:rFonts w:eastAsia="Courier New"/>
              </w:rPr>
              <w:t>isNullable: False</w:t>
            </w:r>
          </w:p>
        </w:tc>
      </w:tr>
      <w:tr w:rsidR="00DA1C6E" w:rsidRPr="00F17505" w14:paraId="08075670" w14:textId="77777777" w:rsidTr="00CC59AF">
        <w:trPr>
          <w:jc w:val="center"/>
        </w:trPr>
        <w:tc>
          <w:tcPr>
            <w:tcW w:w="3161" w:type="dxa"/>
            <w:tcMar>
              <w:top w:w="0" w:type="dxa"/>
              <w:left w:w="28" w:type="dxa"/>
              <w:bottom w:w="0" w:type="dxa"/>
              <w:right w:w="28" w:type="dxa"/>
            </w:tcMar>
          </w:tcPr>
          <w:p w14:paraId="605EE3A5" w14:textId="77777777" w:rsidR="00DA1C6E" w:rsidRPr="00F17505" w:rsidRDefault="00DA1C6E" w:rsidP="00CC59AF">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335007EF" w14:textId="77777777" w:rsidR="00DA1C6E" w:rsidRPr="00F17505"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04D313F" w14:textId="77777777" w:rsidR="00DA1C6E" w:rsidRPr="00F17505" w:rsidRDefault="00DA1C6E" w:rsidP="00CC59AF">
            <w:pPr>
              <w:pStyle w:val="TAL"/>
            </w:pPr>
          </w:p>
          <w:p w14:paraId="4C66F40F" w14:textId="77777777" w:rsidR="00DA1C6E" w:rsidRPr="00E70819" w:rsidRDefault="00DA1C6E" w:rsidP="00CC59AF">
            <w:pPr>
              <w:pStyle w:val="TAL"/>
            </w:pPr>
            <w:r w:rsidRPr="00F17505">
              <w:t>allowedValues: TRUE, FALSE.</w:t>
            </w:r>
          </w:p>
        </w:tc>
        <w:tc>
          <w:tcPr>
            <w:tcW w:w="2006" w:type="dxa"/>
            <w:tcMar>
              <w:top w:w="0" w:type="dxa"/>
              <w:left w:w="28" w:type="dxa"/>
              <w:bottom w:w="0" w:type="dxa"/>
              <w:right w:w="28" w:type="dxa"/>
            </w:tcMar>
          </w:tcPr>
          <w:p w14:paraId="24ADC9CE"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3A239BF5" w14:textId="77777777" w:rsidR="00DA1C6E" w:rsidRPr="00506640" w:rsidRDefault="00DA1C6E" w:rsidP="00CC59AF">
            <w:pPr>
              <w:pStyle w:val="TAL"/>
              <w:keepNext w:val="0"/>
              <w:rPr>
                <w:rFonts w:eastAsia="Courier New"/>
              </w:rPr>
            </w:pPr>
            <w:r w:rsidRPr="00506640">
              <w:rPr>
                <w:rFonts w:eastAsia="Courier New"/>
              </w:rPr>
              <w:t>multiplicity: 1</w:t>
            </w:r>
          </w:p>
          <w:p w14:paraId="0322E1B8" w14:textId="77777777" w:rsidR="00DA1C6E" w:rsidRPr="00506640" w:rsidRDefault="00DA1C6E" w:rsidP="00CC59AF">
            <w:pPr>
              <w:pStyle w:val="TAL"/>
              <w:keepNext w:val="0"/>
              <w:rPr>
                <w:rFonts w:eastAsia="Courier New"/>
              </w:rPr>
            </w:pPr>
            <w:r w:rsidRPr="00506640">
              <w:rPr>
                <w:rFonts w:eastAsia="Courier New"/>
              </w:rPr>
              <w:t>isOrdered: False</w:t>
            </w:r>
          </w:p>
          <w:p w14:paraId="6C3A0FE8" w14:textId="77777777" w:rsidR="00DA1C6E" w:rsidRPr="00506640" w:rsidRDefault="00DA1C6E" w:rsidP="00CC59AF">
            <w:pPr>
              <w:pStyle w:val="TAL"/>
              <w:keepNext w:val="0"/>
              <w:rPr>
                <w:rFonts w:eastAsia="Courier New"/>
              </w:rPr>
            </w:pPr>
            <w:r w:rsidRPr="00506640">
              <w:rPr>
                <w:rFonts w:eastAsia="Courier New"/>
              </w:rPr>
              <w:t>isUnique: True</w:t>
            </w:r>
          </w:p>
          <w:p w14:paraId="0A811CBD" w14:textId="77777777" w:rsidR="00DA1C6E" w:rsidRPr="00506640" w:rsidRDefault="00DA1C6E" w:rsidP="00CC59AF">
            <w:pPr>
              <w:pStyle w:val="TAL"/>
              <w:keepNext w:val="0"/>
              <w:rPr>
                <w:rFonts w:eastAsia="Courier New"/>
              </w:rPr>
            </w:pPr>
            <w:r w:rsidRPr="00506640">
              <w:rPr>
                <w:rFonts w:eastAsia="Courier New"/>
              </w:rPr>
              <w:t xml:space="preserve">defaultValue: </w:t>
            </w:r>
            <w:r w:rsidRPr="00F17505">
              <w:t>FALSE</w:t>
            </w:r>
          </w:p>
          <w:p w14:paraId="163846F8" w14:textId="77777777" w:rsidR="00DA1C6E" w:rsidRPr="003E7E8D" w:rsidRDefault="00DA1C6E" w:rsidP="00CC59AF">
            <w:pPr>
              <w:pStyle w:val="TAL"/>
            </w:pPr>
            <w:r w:rsidRPr="00506640">
              <w:rPr>
                <w:rFonts w:eastAsia="Courier New"/>
              </w:rPr>
              <w:t>isNullable: False</w:t>
            </w:r>
          </w:p>
        </w:tc>
      </w:tr>
      <w:tr w:rsidR="00DA1C6E" w:rsidRPr="00F17505" w14:paraId="27738DBA" w14:textId="77777777" w:rsidTr="00CC59AF">
        <w:trPr>
          <w:jc w:val="center"/>
        </w:trPr>
        <w:tc>
          <w:tcPr>
            <w:tcW w:w="3161" w:type="dxa"/>
            <w:tcMar>
              <w:top w:w="0" w:type="dxa"/>
              <w:left w:w="28" w:type="dxa"/>
              <w:bottom w:w="0" w:type="dxa"/>
              <w:right w:w="28" w:type="dxa"/>
            </w:tcMar>
          </w:tcPr>
          <w:p w14:paraId="1C8BBEF6" w14:textId="77777777" w:rsidR="00DA1C6E" w:rsidRPr="00F17505" w:rsidRDefault="00DA1C6E" w:rsidP="00CC59A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829A6A7" w14:textId="77777777" w:rsidR="00DA1C6E"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0EB32DB" w14:textId="77777777" w:rsidR="00DA1C6E" w:rsidRPr="00F17505" w:rsidRDefault="00DA1C6E" w:rsidP="00CC59AF">
            <w:pPr>
              <w:pStyle w:val="TAL"/>
            </w:pPr>
            <w:r w:rsidRPr="00F17505">
              <w:t xml:space="preserve">Default value is set to "FALSE". </w:t>
            </w:r>
          </w:p>
          <w:p w14:paraId="4A0ABB66" w14:textId="77777777" w:rsidR="00DA1C6E" w:rsidRPr="00F17505" w:rsidRDefault="00DA1C6E" w:rsidP="00CC59AF">
            <w:pPr>
              <w:pStyle w:val="TAL"/>
            </w:pPr>
          </w:p>
          <w:p w14:paraId="18C4089B" w14:textId="77777777" w:rsidR="00DA1C6E" w:rsidRPr="00E70819" w:rsidRDefault="00DA1C6E" w:rsidP="00CC59AF">
            <w:pPr>
              <w:pStyle w:val="TAL"/>
            </w:pPr>
            <w:r w:rsidRPr="00F17505">
              <w:t>allowedValues: TRUE, FALSE.</w:t>
            </w:r>
          </w:p>
        </w:tc>
        <w:tc>
          <w:tcPr>
            <w:tcW w:w="2006" w:type="dxa"/>
            <w:tcMar>
              <w:top w:w="0" w:type="dxa"/>
              <w:left w:w="28" w:type="dxa"/>
              <w:bottom w:w="0" w:type="dxa"/>
              <w:right w:w="28" w:type="dxa"/>
            </w:tcMar>
          </w:tcPr>
          <w:p w14:paraId="338ADFE7"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BC603B" w14:textId="77777777" w:rsidR="00DA1C6E" w:rsidRPr="00506640" w:rsidRDefault="00DA1C6E" w:rsidP="00CC59AF">
            <w:pPr>
              <w:pStyle w:val="TAL"/>
              <w:keepNext w:val="0"/>
              <w:rPr>
                <w:rFonts w:eastAsia="Courier New"/>
              </w:rPr>
            </w:pPr>
            <w:r w:rsidRPr="00506640">
              <w:rPr>
                <w:rFonts w:eastAsia="Courier New"/>
              </w:rPr>
              <w:t>multiplicity: 1</w:t>
            </w:r>
          </w:p>
          <w:p w14:paraId="62C4A3EE" w14:textId="77777777" w:rsidR="00DA1C6E" w:rsidRPr="00506640" w:rsidRDefault="00DA1C6E" w:rsidP="00CC59AF">
            <w:pPr>
              <w:pStyle w:val="TAL"/>
              <w:keepNext w:val="0"/>
              <w:rPr>
                <w:rFonts w:eastAsia="Courier New"/>
              </w:rPr>
            </w:pPr>
            <w:r w:rsidRPr="00506640">
              <w:rPr>
                <w:rFonts w:eastAsia="Courier New"/>
              </w:rPr>
              <w:t>isOrdered: False</w:t>
            </w:r>
          </w:p>
          <w:p w14:paraId="2CD1BBE7" w14:textId="77777777" w:rsidR="00DA1C6E" w:rsidRPr="00506640" w:rsidRDefault="00DA1C6E" w:rsidP="00CC59AF">
            <w:pPr>
              <w:pStyle w:val="TAL"/>
              <w:keepNext w:val="0"/>
              <w:rPr>
                <w:rFonts w:eastAsia="Courier New"/>
              </w:rPr>
            </w:pPr>
            <w:r w:rsidRPr="00506640">
              <w:rPr>
                <w:rFonts w:eastAsia="Courier New"/>
              </w:rPr>
              <w:t>isUnique: True</w:t>
            </w:r>
          </w:p>
          <w:p w14:paraId="0522499D" w14:textId="77777777" w:rsidR="00DA1C6E" w:rsidRPr="00506640" w:rsidRDefault="00DA1C6E" w:rsidP="00CC59AF">
            <w:pPr>
              <w:pStyle w:val="TAL"/>
              <w:keepNext w:val="0"/>
              <w:rPr>
                <w:rFonts w:eastAsia="Courier New"/>
              </w:rPr>
            </w:pPr>
            <w:r w:rsidRPr="00506640">
              <w:rPr>
                <w:rFonts w:eastAsia="Courier New"/>
              </w:rPr>
              <w:t xml:space="preserve">defaultValue: </w:t>
            </w:r>
            <w:r w:rsidRPr="00F17505">
              <w:t>FALSE</w:t>
            </w:r>
          </w:p>
          <w:p w14:paraId="0F6EC476" w14:textId="77777777" w:rsidR="00DA1C6E" w:rsidRPr="003E7E8D" w:rsidRDefault="00DA1C6E" w:rsidP="00CC59AF">
            <w:pPr>
              <w:pStyle w:val="TAL"/>
            </w:pPr>
            <w:r w:rsidRPr="00506640">
              <w:rPr>
                <w:rFonts w:eastAsia="Courier New"/>
              </w:rPr>
              <w:t>isNullable: False</w:t>
            </w:r>
          </w:p>
        </w:tc>
      </w:tr>
      <w:tr w:rsidR="00DA1C6E" w:rsidRPr="00F17505" w14:paraId="35BEBBA9" w14:textId="77777777" w:rsidTr="00CC59AF">
        <w:trPr>
          <w:jc w:val="center"/>
        </w:trPr>
        <w:tc>
          <w:tcPr>
            <w:tcW w:w="3161" w:type="dxa"/>
            <w:tcMar>
              <w:top w:w="0" w:type="dxa"/>
              <w:left w:w="28" w:type="dxa"/>
              <w:bottom w:w="0" w:type="dxa"/>
              <w:right w:w="28" w:type="dxa"/>
            </w:tcMar>
          </w:tcPr>
          <w:p w14:paraId="1710EE84" w14:textId="77777777" w:rsidR="00DA1C6E" w:rsidRPr="00F60E32" w:rsidRDefault="00DA1C6E" w:rsidP="00CC59AF">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7F9AFE8A" w14:textId="77777777" w:rsidR="00DA1C6E" w:rsidRPr="00F17505" w:rsidRDefault="00DA1C6E" w:rsidP="00CC59AF">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7823E3FF" w14:textId="77777777" w:rsidR="00DA1C6E" w:rsidRPr="00F17505" w:rsidRDefault="00DA1C6E" w:rsidP="00CC59AF">
            <w:pPr>
              <w:pStyle w:val="TAL"/>
            </w:pPr>
          </w:p>
          <w:p w14:paraId="13EEB52F" w14:textId="77777777" w:rsidR="00DA1C6E" w:rsidRPr="00506640" w:rsidRDefault="00DA1C6E"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7A9962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FF32ED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F58B69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49607E9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5E53D4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6B844A"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6FFD7C39" w14:textId="77777777" w:rsidTr="00CC59AF">
        <w:trPr>
          <w:jc w:val="center"/>
        </w:trPr>
        <w:tc>
          <w:tcPr>
            <w:tcW w:w="3161" w:type="dxa"/>
            <w:tcMar>
              <w:top w:w="0" w:type="dxa"/>
              <w:left w:w="28" w:type="dxa"/>
              <w:bottom w:w="0" w:type="dxa"/>
              <w:right w:w="28" w:type="dxa"/>
            </w:tcMar>
          </w:tcPr>
          <w:p w14:paraId="713225BF" w14:textId="77777777" w:rsidR="00DA1C6E" w:rsidRPr="00F60E32" w:rsidRDefault="00DA1C6E"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2BDF0B0C" w14:textId="77777777" w:rsidR="00DA1C6E" w:rsidRDefault="00DA1C6E" w:rsidP="00CC59AF">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26B78C2D" w14:textId="77777777" w:rsidR="00DA1C6E" w:rsidRPr="00F17505" w:rsidRDefault="00DA1C6E" w:rsidP="00CC59AF">
            <w:pPr>
              <w:pStyle w:val="TAL"/>
            </w:pPr>
            <w:r w:rsidRPr="00F17505">
              <w:t xml:space="preserve"> </w:t>
            </w:r>
            <w:r>
              <w:t>ML update request</w:t>
            </w:r>
            <w:r w:rsidRPr="00F17505">
              <w:t>.</w:t>
            </w:r>
          </w:p>
          <w:p w14:paraId="6A895264" w14:textId="77777777" w:rsidR="00DA1C6E" w:rsidRPr="00F17505" w:rsidRDefault="00DA1C6E" w:rsidP="00CC59AF">
            <w:pPr>
              <w:pStyle w:val="TAL"/>
            </w:pPr>
          </w:p>
          <w:p w14:paraId="312AC170" w14:textId="77777777" w:rsidR="00DA1C6E" w:rsidRPr="00506640" w:rsidRDefault="00DA1C6E"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04BA9D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1C0B51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8F00E7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0C67E6A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0907F24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E65953"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4D0267B1" w14:textId="77777777" w:rsidTr="00CC59AF">
        <w:trPr>
          <w:jc w:val="center"/>
        </w:trPr>
        <w:tc>
          <w:tcPr>
            <w:tcW w:w="3161" w:type="dxa"/>
            <w:tcMar>
              <w:top w:w="0" w:type="dxa"/>
              <w:left w:w="28" w:type="dxa"/>
              <w:bottom w:w="0" w:type="dxa"/>
              <w:right w:w="28" w:type="dxa"/>
            </w:tcMar>
          </w:tcPr>
          <w:p w14:paraId="6A9383F3" w14:textId="77777777" w:rsidR="00DA1C6E" w:rsidRPr="00F60E32" w:rsidRDefault="00DA1C6E" w:rsidP="00CC59AF">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3839FB30" w14:textId="77777777" w:rsidR="00DA1C6E" w:rsidRPr="00F17505" w:rsidRDefault="00DA1C6E" w:rsidP="00CC59AF">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23662839" w14:textId="77777777" w:rsidR="00DA1C6E" w:rsidRPr="00F17505" w:rsidRDefault="00DA1C6E" w:rsidP="00CC59AF">
            <w:pPr>
              <w:pStyle w:val="TAL"/>
            </w:pPr>
          </w:p>
          <w:p w14:paraId="2121C6A2" w14:textId="77777777" w:rsidR="00DA1C6E" w:rsidRPr="00506640" w:rsidRDefault="00DA1C6E" w:rsidP="00CC59A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7CE09F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661561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F31B3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30C910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2C82840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0FF3A2"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534BCE41" w14:textId="77777777" w:rsidTr="00CC59AF">
        <w:trPr>
          <w:jc w:val="center"/>
        </w:trPr>
        <w:tc>
          <w:tcPr>
            <w:tcW w:w="3161" w:type="dxa"/>
            <w:tcMar>
              <w:top w:w="0" w:type="dxa"/>
              <w:left w:w="28" w:type="dxa"/>
              <w:bottom w:w="0" w:type="dxa"/>
              <w:right w:w="28" w:type="dxa"/>
            </w:tcMar>
          </w:tcPr>
          <w:p w14:paraId="7050C2F8" w14:textId="77777777" w:rsidR="00DA1C6E" w:rsidRPr="00F60E32" w:rsidRDefault="00DA1C6E" w:rsidP="00CC59AF">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14:paraId="6554A3D8" w14:textId="77777777" w:rsidR="00DA1C6E" w:rsidRPr="00506640" w:rsidRDefault="00DA1C6E"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7B1E8A21"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TimeWindow (see TS 28.622 [12])</w:t>
            </w:r>
          </w:p>
          <w:p w14:paraId="5DA60D12"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465059C2"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139048BD"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2143254C" w14:textId="77777777" w:rsidR="00DA1C6E" w:rsidRDefault="00DA1C6E" w:rsidP="00CC59AF">
            <w:pPr>
              <w:pStyle w:val="TAL"/>
              <w:keepNext w:val="0"/>
              <w:rPr>
                <w:rFonts w:eastAsia="Courier New"/>
              </w:rPr>
            </w:pPr>
            <w:r w:rsidRPr="00D31F6B">
              <w:rPr>
                <w:rFonts w:eastAsia="Courier New"/>
              </w:rPr>
              <w:t>defaultValue: None</w:t>
            </w:r>
          </w:p>
          <w:p w14:paraId="27FA95A6" w14:textId="77777777" w:rsidR="00DA1C6E" w:rsidRPr="00506640" w:rsidRDefault="00DA1C6E" w:rsidP="00CC59AF">
            <w:pPr>
              <w:pStyle w:val="TAL"/>
              <w:keepNext w:val="0"/>
              <w:rPr>
                <w:rFonts w:eastAsia="Courier New"/>
              </w:rPr>
            </w:pPr>
            <w:r w:rsidRPr="00682413">
              <w:rPr>
                <w:rFonts w:eastAsia="Courier New"/>
              </w:rPr>
              <w:t>isNullable: False</w:t>
            </w:r>
          </w:p>
        </w:tc>
      </w:tr>
      <w:tr w:rsidR="00DA1C6E" w:rsidRPr="00F17505" w14:paraId="423C7EF5" w14:textId="77777777" w:rsidTr="00CC59AF">
        <w:trPr>
          <w:jc w:val="center"/>
        </w:trPr>
        <w:tc>
          <w:tcPr>
            <w:tcW w:w="3161" w:type="dxa"/>
            <w:tcMar>
              <w:top w:w="0" w:type="dxa"/>
              <w:left w:w="28" w:type="dxa"/>
              <w:bottom w:w="0" w:type="dxa"/>
              <w:right w:w="28" w:type="dxa"/>
            </w:tcMar>
          </w:tcPr>
          <w:p w14:paraId="1E34825C" w14:textId="77777777" w:rsidR="00DA1C6E" w:rsidRPr="00F60E32" w:rsidRDefault="00DA1C6E" w:rsidP="00CC59AF">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5F79C8BB" w14:textId="77777777" w:rsidR="00DA1C6E" w:rsidRPr="00F17505" w:rsidRDefault="00DA1C6E" w:rsidP="00CC59AF">
            <w:pPr>
              <w:pStyle w:val="TAL"/>
            </w:pPr>
            <w:r w:rsidRPr="00F17505">
              <w:t xml:space="preserve">It </w:t>
            </w:r>
            <w:r>
              <w:t>represents</w:t>
            </w:r>
            <w:r w:rsidRPr="00F17505">
              <w:t xml:space="preserve"> the </w:t>
            </w:r>
            <w:r>
              <w:t>available ML capabilities</w:t>
            </w:r>
            <w:r w:rsidRPr="00F17505">
              <w:t>.</w:t>
            </w:r>
          </w:p>
          <w:p w14:paraId="5E168872" w14:textId="77777777" w:rsidR="00DA1C6E" w:rsidRPr="00F17505" w:rsidRDefault="00DA1C6E" w:rsidP="00CC59AF">
            <w:pPr>
              <w:pStyle w:val="TAL"/>
            </w:pPr>
          </w:p>
          <w:p w14:paraId="217D6771" w14:textId="77777777" w:rsidR="00DA1C6E" w:rsidRPr="00506640" w:rsidRDefault="00DA1C6E"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62F60E5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149164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28C163A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1E19697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EFEBF9"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0E7FD7CF" w14:textId="77777777" w:rsidTr="00CC59AF">
        <w:trPr>
          <w:jc w:val="center"/>
        </w:trPr>
        <w:tc>
          <w:tcPr>
            <w:tcW w:w="3161" w:type="dxa"/>
            <w:tcMar>
              <w:top w:w="0" w:type="dxa"/>
              <w:left w:w="28" w:type="dxa"/>
              <w:bottom w:w="0" w:type="dxa"/>
              <w:right w:w="28" w:type="dxa"/>
            </w:tcMar>
          </w:tcPr>
          <w:p w14:paraId="25DF4C21" w14:textId="77777777" w:rsidR="00DA1C6E" w:rsidRPr="00F60E32" w:rsidRDefault="00DA1C6E" w:rsidP="00CC59AF">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027860A3" w14:textId="77777777" w:rsidR="00DA1C6E" w:rsidRPr="00F17505" w:rsidRDefault="00DA1C6E" w:rsidP="00CC59AF">
            <w:pPr>
              <w:pStyle w:val="TAL"/>
            </w:pPr>
            <w:r w:rsidRPr="00F17505">
              <w:t xml:space="preserve">It </w:t>
            </w:r>
            <w:r>
              <w:t>represents</w:t>
            </w:r>
            <w:r w:rsidRPr="00F17505">
              <w:t xml:space="preserve"> the </w:t>
            </w:r>
            <w:r>
              <w:t>updated ML capabilities</w:t>
            </w:r>
            <w:r w:rsidRPr="00F17505">
              <w:t>.</w:t>
            </w:r>
          </w:p>
          <w:p w14:paraId="5F200E1A" w14:textId="77777777" w:rsidR="00DA1C6E" w:rsidRPr="00F17505" w:rsidRDefault="00DA1C6E" w:rsidP="00CC59AF">
            <w:pPr>
              <w:pStyle w:val="TAL"/>
            </w:pPr>
          </w:p>
          <w:p w14:paraId="6BC9E0D3" w14:textId="77777777" w:rsidR="00DA1C6E" w:rsidRPr="00506640" w:rsidRDefault="00DA1C6E" w:rsidP="00CC59AF">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3AC2E6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620913B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N/A</w:t>
            </w:r>
          </w:p>
          <w:p w14:paraId="1146898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N/A</w:t>
            </w:r>
          </w:p>
          <w:p w14:paraId="5A17F54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28DBA9" w14:textId="77777777" w:rsidR="00DA1C6E" w:rsidRPr="00506640" w:rsidRDefault="00DA1C6E" w:rsidP="00CC59AF">
            <w:pPr>
              <w:pStyle w:val="TAL"/>
              <w:keepNext w:val="0"/>
              <w:rPr>
                <w:rFonts w:eastAsia="Courier New"/>
              </w:rPr>
            </w:pPr>
            <w:r w:rsidRPr="00F17505">
              <w:rPr>
                <w:rFonts w:cs="Arial"/>
                <w:szCs w:val="18"/>
              </w:rPr>
              <w:t xml:space="preserve">isNullable: </w:t>
            </w:r>
            <w:r>
              <w:rPr>
                <w:rFonts w:cs="Arial"/>
                <w:szCs w:val="18"/>
              </w:rPr>
              <w:t>False</w:t>
            </w:r>
          </w:p>
        </w:tc>
      </w:tr>
      <w:tr w:rsidR="00DA1C6E" w:rsidRPr="00F17505" w14:paraId="45CACCEC" w14:textId="77777777" w:rsidTr="00CC59AF">
        <w:trPr>
          <w:jc w:val="center"/>
        </w:trPr>
        <w:tc>
          <w:tcPr>
            <w:tcW w:w="3161" w:type="dxa"/>
            <w:tcMar>
              <w:top w:w="0" w:type="dxa"/>
              <w:left w:w="28" w:type="dxa"/>
              <w:bottom w:w="0" w:type="dxa"/>
              <w:right w:w="28" w:type="dxa"/>
            </w:tcMar>
          </w:tcPr>
          <w:p w14:paraId="5986EBE0" w14:textId="77777777" w:rsidR="00DA1C6E" w:rsidRPr="00F60E32" w:rsidRDefault="00DA1C6E" w:rsidP="00CC59A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2813DBC0" w14:textId="77777777" w:rsidR="00DA1C6E" w:rsidRPr="00506640" w:rsidRDefault="00DA1C6E"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1CE21364" w14:textId="77777777" w:rsidR="00DA1C6E" w:rsidRPr="00D31F6B" w:rsidRDefault="00DA1C6E" w:rsidP="00CC59AF">
            <w:pPr>
              <w:pStyle w:val="TAL"/>
              <w:keepNext w:val="0"/>
              <w:rPr>
                <w:rFonts w:eastAsia="Courier New"/>
              </w:rPr>
            </w:pPr>
            <w:r w:rsidRPr="00D31F6B">
              <w:rPr>
                <w:rFonts w:eastAsia="Courier New"/>
              </w:rPr>
              <w:t>type: String</w:t>
            </w:r>
          </w:p>
          <w:p w14:paraId="280EB779" w14:textId="77777777" w:rsidR="00DA1C6E" w:rsidRPr="00D31F6B" w:rsidRDefault="00DA1C6E" w:rsidP="00CC59AF">
            <w:pPr>
              <w:pStyle w:val="TAL"/>
              <w:keepNext w:val="0"/>
              <w:rPr>
                <w:rFonts w:eastAsia="Courier New"/>
              </w:rPr>
            </w:pPr>
            <w:r w:rsidRPr="00D31F6B">
              <w:rPr>
                <w:rFonts w:eastAsia="Courier New"/>
              </w:rPr>
              <w:t>multiplicity: *</w:t>
            </w:r>
          </w:p>
          <w:p w14:paraId="57A1761F" w14:textId="77777777" w:rsidR="00DA1C6E" w:rsidRPr="00D31F6B" w:rsidRDefault="00DA1C6E" w:rsidP="00CC59AF">
            <w:pPr>
              <w:pStyle w:val="TAL"/>
              <w:keepNext w:val="0"/>
              <w:rPr>
                <w:rFonts w:eastAsia="Courier New"/>
              </w:rPr>
            </w:pPr>
            <w:r w:rsidRPr="00D31F6B">
              <w:rPr>
                <w:rFonts w:eastAsia="Courier New"/>
              </w:rPr>
              <w:t>isOrdered: False</w:t>
            </w:r>
          </w:p>
          <w:p w14:paraId="683D62F1" w14:textId="77777777" w:rsidR="00DA1C6E" w:rsidRPr="00D31F6B" w:rsidRDefault="00DA1C6E" w:rsidP="00CC59AF">
            <w:pPr>
              <w:pStyle w:val="TAL"/>
              <w:keepNext w:val="0"/>
              <w:rPr>
                <w:rFonts w:eastAsia="Courier New"/>
              </w:rPr>
            </w:pPr>
            <w:r w:rsidRPr="00D31F6B">
              <w:rPr>
                <w:rFonts w:eastAsia="Courier New"/>
              </w:rPr>
              <w:t>isUnique: True</w:t>
            </w:r>
          </w:p>
          <w:p w14:paraId="1609B608" w14:textId="77777777" w:rsidR="00DA1C6E" w:rsidRPr="00D31F6B" w:rsidRDefault="00DA1C6E" w:rsidP="00CC59AF">
            <w:pPr>
              <w:pStyle w:val="TAL"/>
              <w:keepNext w:val="0"/>
              <w:rPr>
                <w:rFonts w:eastAsia="Courier New"/>
              </w:rPr>
            </w:pPr>
            <w:r w:rsidRPr="00D31F6B">
              <w:rPr>
                <w:rFonts w:eastAsia="Courier New"/>
              </w:rPr>
              <w:t xml:space="preserve">defaultValue: None </w:t>
            </w:r>
          </w:p>
          <w:p w14:paraId="0D991BC3" w14:textId="77777777" w:rsidR="00DA1C6E" w:rsidRPr="00506640" w:rsidRDefault="00DA1C6E" w:rsidP="00CC59AF">
            <w:pPr>
              <w:pStyle w:val="TAL"/>
              <w:keepNext w:val="0"/>
              <w:rPr>
                <w:rFonts w:eastAsia="Courier New"/>
              </w:rPr>
            </w:pPr>
            <w:r w:rsidRPr="00D31F6B">
              <w:rPr>
                <w:rFonts w:eastAsia="Courier New"/>
              </w:rPr>
              <w:t>isNullable: False</w:t>
            </w:r>
          </w:p>
        </w:tc>
      </w:tr>
      <w:tr w:rsidR="00DA1C6E" w:rsidRPr="00F17505" w14:paraId="219FE727" w14:textId="77777777" w:rsidTr="00CC59AF">
        <w:trPr>
          <w:jc w:val="center"/>
        </w:trPr>
        <w:tc>
          <w:tcPr>
            <w:tcW w:w="3161" w:type="dxa"/>
            <w:tcMar>
              <w:top w:w="0" w:type="dxa"/>
              <w:left w:w="28" w:type="dxa"/>
              <w:bottom w:w="0" w:type="dxa"/>
              <w:right w:w="28" w:type="dxa"/>
            </w:tcMar>
          </w:tcPr>
          <w:p w14:paraId="102465B6" w14:textId="77777777" w:rsidR="00DA1C6E" w:rsidRPr="00F60E32" w:rsidRDefault="00DA1C6E" w:rsidP="00CC59A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5F5EA0C7" w14:textId="77777777" w:rsidR="00DA1C6E" w:rsidRPr="00506640" w:rsidRDefault="00DA1C6E"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4C4ACBD5" w14:textId="77777777" w:rsidR="00DA1C6E" w:rsidRPr="00D31F6B" w:rsidRDefault="00DA1C6E" w:rsidP="00CC59AF">
            <w:pPr>
              <w:pStyle w:val="TAL"/>
              <w:keepNext w:val="0"/>
              <w:rPr>
                <w:rFonts w:eastAsia="Courier New"/>
              </w:rPr>
            </w:pPr>
            <w:r w:rsidRPr="00D31F6B">
              <w:rPr>
                <w:rFonts w:eastAsia="Courier New"/>
              </w:rPr>
              <w:t>type: String</w:t>
            </w:r>
          </w:p>
          <w:p w14:paraId="6C7A868A" w14:textId="77777777" w:rsidR="00DA1C6E" w:rsidRPr="00D31F6B" w:rsidRDefault="00DA1C6E" w:rsidP="00CC59AF">
            <w:pPr>
              <w:pStyle w:val="TAL"/>
              <w:keepNext w:val="0"/>
              <w:rPr>
                <w:rFonts w:eastAsia="Courier New"/>
              </w:rPr>
            </w:pPr>
            <w:r w:rsidRPr="00D31F6B">
              <w:rPr>
                <w:rFonts w:eastAsia="Courier New"/>
              </w:rPr>
              <w:t>multiplicity: *</w:t>
            </w:r>
          </w:p>
          <w:p w14:paraId="33884602" w14:textId="77777777" w:rsidR="00DA1C6E" w:rsidRPr="00D31F6B" w:rsidRDefault="00DA1C6E" w:rsidP="00CC59AF">
            <w:pPr>
              <w:pStyle w:val="TAL"/>
              <w:keepNext w:val="0"/>
              <w:rPr>
                <w:rFonts w:eastAsia="Courier New"/>
              </w:rPr>
            </w:pPr>
            <w:r w:rsidRPr="00D31F6B">
              <w:rPr>
                <w:rFonts w:eastAsia="Courier New"/>
              </w:rPr>
              <w:t>isOrdered: False</w:t>
            </w:r>
          </w:p>
          <w:p w14:paraId="0DF28788" w14:textId="77777777" w:rsidR="00DA1C6E" w:rsidRPr="00D31F6B" w:rsidRDefault="00DA1C6E" w:rsidP="00CC59AF">
            <w:pPr>
              <w:pStyle w:val="TAL"/>
              <w:keepNext w:val="0"/>
              <w:rPr>
                <w:rFonts w:eastAsia="Courier New"/>
              </w:rPr>
            </w:pPr>
            <w:r w:rsidRPr="00D31F6B">
              <w:rPr>
                <w:rFonts w:eastAsia="Courier New"/>
              </w:rPr>
              <w:t>isUnique: True</w:t>
            </w:r>
          </w:p>
          <w:p w14:paraId="2C4626DA" w14:textId="77777777" w:rsidR="00DA1C6E" w:rsidRPr="00D31F6B" w:rsidRDefault="00DA1C6E" w:rsidP="00CC59AF">
            <w:pPr>
              <w:pStyle w:val="TAL"/>
              <w:keepNext w:val="0"/>
              <w:rPr>
                <w:rFonts w:eastAsia="Courier New"/>
              </w:rPr>
            </w:pPr>
            <w:r w:rsidRPr="00D31F6B">
              <w:rPr>
                <w:rFonts w:eastAsia="Courier New"/>
              </w:rPr>
              <w:t xml:space="preserve">defaultValue: None </w:t>
            </w:r>
          </w:p>
          <w:p w14:paraId="1A4D46C0" w14:textId="77777777" w:rsidR="00DA1C6E" w:rsidRPr="00506640" w:rsidRDefault="00DA1C6E" w:rsidP="00CC59AF">
            <w:pPr>
              <w:pStyle w:val="TAL"/>
              <w:keepNext w:val="0"/>
              <w:rPr>
                <w:rFonts w:eastAsia="Courier New"/>
              </w:rPr>
            </w:pPr>
            <w:r w:rsidRPr="00D31F6B">
              <w:rPr>
                <w:rFonts w:eastAsia="Courier New"/>
              </w:rPr>
              <w:t>isNullable: False</w:t>
            </w:r>
          </w:p>
        </w:tc>
      </w:tr>
      <w:tr w:rsidR="00DA1C6E" w:rsidRPr="00F17505" w14:paraId="5B9412E5" w14:textId="77777777" w:rsidTr="00CC59AF">
        <w:trPr>
          <w:jc w:val="center"/>
        </w:trPr>
        <w:tc>
          <w:tcPr>
            <w:tcW w:w="3161" w:type="dxa"/>
            <w:tcMar>
              <w:top w:w="0" w:type="dxa"/>
              <w:left w:w="28" w:type="dxa"/>
              <w:bottom w:w="0" w:type="dxa"/>
              <w:right w:w="28" w:type="dxa"/>
            </w:tcMar>
          </w:tcPr>
          <w:p w14:paraId="0E738DE0" w14:textId="77777777" w:rsidR="00DA1C6E" w:rsidRPr="00F60E32" w:rsidRDefault="00DA1C6E" w:rsidP="00CC59AF">
            <w:pPr>
              <w:spacing w:after="0"/>
              <w:rPr>
                <w:rFonts w:ascii="Courier New" w:hAnsi="Courier New" w:cs="Courier New"/>
              </w:rPr>
            </w:pPr>
            <w:r w:rsidRPr="00C05435">
              <w:rPr>
                <w:rFonts w:ascii="Courier New" w:hAnsi="Courier New" w:cs="Courier New"/>
              </w:rPr>
              <w:lastRenderedPageBreak/>
              <w:t>performanceGainThreshold</w:t>
            </w:r>
          </w:p>
        </w:tc>
        <w:tc>
          <w:tcPr>
            <w:tcW w:w="4489" w:type="dxa"/>
            <w:shd w:val="clear" w:color="auto" w:fill="auto"/>
            <w:tcMar>
              <w:top w:w="0" w:type="dxa"/>
              <w:left w:w="28" w:type="dxa"/>
              <w:bottom w:w="0" w:type="dxa"/>
              <w:right w:w="28" w:type="dxa"/>
            </w:tcMar>
          </w:tcPr>
          <w:p w14:paraId="02168187" w14:textId="77777777" w:rsidR="00DA1C6E" w:rsidRPr="00C05435" w:rsidRDefault="00DA1C6E"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473BF88" w14:textId="77777777" w:rsidR="00DA1C6E" w:rsidRPr="00506640" w:rsidRDefault="00DA1C6E"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578793AE" w14:textId="77777777" w:rsidR="00DA1C6E" w:rsidRPr="00D31F6B" w:rsidRDefault="00DA1C6E" w:rsidP="00CC59AF">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073971CD"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41CF750D" w14:textId="77777777" w:rsidR="00DA1C6E" w:rsidRPr="00D31F6B" w:rsidRDefault="00DA1C6E" w:rsidP="00CC59AF">
            <w:pPr>
              <w:pStyle w:val="TAL"/>
              <w:keepNext w:val="0"/>
              <w:rPr>
                <w:rFonts w:eastAsia="Courier New"/>
              </w:rPr>
            </w:pPr>
            <w:r w:rsidRPr="00D31F6B">
              <w:rPr>
                <w:rFonts w:eastAsia="Courier New"/>
              </w:rPr>
              <w:t>isOrdered: False</w:t>
            </w:r>
          </w:p>
          <w:p w14:paraId="4ECA5AAC" w14:textId="77777777" w:rsidR="00DA1C6E"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4405685A" w14:textId="77777777" w:rsidR="00DA1C6E" w:rsidRPr="00D31F6B" w:rsidRDefault="00DA1C6E" w:rsidP="00CC59AF">
            <w:pPr>
              <w:pStyle w:val="TAL"/>
              <w:keepNext w:val="0"/>
              <w:rPr>
                <w:rFonts w:eastAsia="Courier New"/>
              </w:rPr>
            </w:pPr>
            <w:r w:rsidRPr="00D31F6B">
              <w:rPr>
                <w:rFonts w:eastAsia="Courier New"/>
              </w:rPr>
              <w:t xml:space="preserve">defaultValue: None </w:t>
            </w:r>
          </w:p>
          <w:p w14:paraId="1E8125CE" w14:textId="77777777" w:rsidR="00DA1C6E" w:rsidRPr="00506640" w:rsidRDefault="00DA1C6E" w:rsidP="00CC59AF">
            <w:pPr>
              <w:pStyle w:val="TAL"/>
              <w:keepNext w:val="0"/>
              <w:rPr>
                <w:rFonts w:eastAsia="Courier New"/>
              </w:rPr>
            </w:pPr>
            <w:r w:rsidRPr="00D31F6B">
              <w:rPr>
                <w:rFonts w:eastAsia="Courier New"/>
              </w:rPr>
              <w:t>isNullable: False</w:t>
            </w:r>
          </w:p>
        </w:tc>
      </w:tr>
      <w:tr w:rsidR="00DA1C6E" w:rsidRPr="00F17505" w14:paraId="7508F1C1" w14:textId="77777777" w:rsidTr="00CC59AF">
        <w:trPr>
          <w:jc w:val="center"/>
        </w:trPr>
        <w:tc>
          <w:tcPr>
            <w:tcW w:w="3161" w:type="dxa"/>
            <w:tcMar>
              <w:top w:w="0" w:type="dxa"/>
              <w:left w:w="28" w:type="dxa"/>
              <w:bottom w:w="0" w:type="dxa"/>
              <w:right w:w="28" w:type="dxa"/>
            </w:tcMar>
          </w:tcPr>
          <w:p w14:paraId="5AA5CAD5" w14:textId="77777777" w:rsidR="00DA1C6E" w:rsidRPr="00F60E32" w:rsidRDefault="00DA1C6E" w:rsidP="00CC59A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25633FF2" w14:textId="77777777" w:rsidR="00DA1C6E" w:rsidRDefault="00DA1C6E"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6B98F656" w14:textId="77777777" w:rsidR="00DA1C6E" w:rsidRDefault="00DA1C6E" w:rsidP="00CC59AF">
            <w:pPr>
              <w:pStyle w:val="TAL"/>
            </w:pPr>
          </w:p>
          <w:p w14:paraId="662F2FC2" w14:textId="77777777" w:rsidR="00DA1C6E" w:rsidRDefault="00DA1C6E" w:rsidP="00CC59AF">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3B4822AF" w14:textId="77777777" w:rsidR="00DA1C6E" w:rsidRPr="00506640" w:rsidRDefault="00DA1C6E" w:rsidP="00CC59AF">
            <w:pPr>
              <w:pStyle w:val="TAL"/>
              <w:rPr>
                <w:rFonts w:eastAsia="Courier New"/>
              </w:rPr>
            </w:pPr>
          </w:p>
        </w:tc>
        <w:tc>
          <w:tcPr>
            <w:tcW w:w="2006" w:type="dxa"/>
            <w:tcMar>
              <w:top w:w="0" w:type="dxa"/>
              <w:left w:w="28" w:type="dxa"/>
              <w:bottom w:w="0" w:type="dxa"/>
              <w:right w:w="28" w:type="dxa"/>
            </w:tcMar>
          </w:tcPr>
          <w:p w14:paraId="59675B0E" w14:textId="77777777" w:rsidR="00DA1C6E" w:rsidRPr="00D31F6B" w:rsidRDefault="00DA1C6E" w:rsidP="00CC59AF">
            <w:pPr>
              <w:pStyle w:val="TAL"/>
              <w:keepNext w:val="0"/>
              <w:rPr>
                <w:rFonts w:eastAsia="Courier New"/>
              </w:rPr>
            </w:pPr>
            <w:r w:rsidRPr="00D31F6B">
              <w:rPr>
                <w:rFonts w:eastAsia="Courier New"/>
              </w:rPr>
              <w:t xml:space="preserve">type: </w:t>
            </w:r>
            <w:r>
              <w:rPr>
                <w:rFonts w:ascii="Courier New" w:hAnsi="Courier New" w:cs="Courier New"/>
              </w:rPr>
              <w:t>MLCapability</w:t>
            </w:r>
          </w:p>
          <w:p w14:paraId="6D1D0CDD" w14:textId="77777777" w:rsidR="00DA1C6E" w:rsidRPr="00D31F6B" w:rsidRDefault="00DA1C6E" w:rsidP="00CC59AF">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0E835FE4"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61026CFE"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351C2AD5" w14:textId="77777777" w:rsidR="00DA1C6E" w:rsidRPr="002477EF" w:rsidRDefault="00DA1C6E" w:rsidP="00CC59A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14A41010" w14:textId="77777777" w:rsidR="00DA1C6E" w:rsidRPr="00506640" w:rsidRDefault="00DA1C6E" w:rsidP="00CC59AF">
            <w:pPr>
              <w:pStyle w:val="TAL"/>
              <w:keepNext w:val="0"/>
              <w:rPr>
                <w:rFonts w:eastAsia="Courier New"/>
              </w:rPr>
            </w:pPr>
            <w:r w:rsidRPr="002477EF">
              <w:t>isNullable: False</w:t>
            </w:r>
          </w:p>
        </w:tc>
      </w:tr>
      <w:tr w:rsidR="00DA1C6E" w:rsidRPr="00F17505" w14:paraId="7BAC97CF" w14:textId="77777777" w:rsidTr="00CC59AF">
        <w:trPr>
          <w:jc w:val="center"/>
        </w:trPr>
        <w:tc>
          <w:tcPr>
            <w:tcW w:w="3161" w:type="dxa"/>
            <w:tcMar>
              <w:top w:w="0" w:type="dxa"/>
              <w:left w:w="28" w:type="dxa"/>
              <w:bottom w:w="0" w:type="dxa"/>
              <w:right w:w="28" w:type="dxa"/>
            </w:tcMar>
          </w:tcPr>
          <w:p w14:paraId="732F5EF0" w14:textId="77777777" w:rsidR="00DA1C6E" w:rsidRPr="00F60E32" w:rsidRDefault="00DA1C6E" w:rsidP="00CC59A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7B5A17B1" w14:textId="77777777" w:rsidR="00DA1C6E" w:rsidRPr="00506640" w:rsidRDefault="00DA1C6E"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A4BE0E7" w14:textId="77777777" w:rsidR="00DA1C6E" w:rsidRPr="00D31F6B" w:rsidRDefault="00DA1C6E"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5BFFE4A5"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02F368E9"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4F0C5363"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26E7E545" w14:textId="77777777" w:rsidR="00DA1C6E" w:rsidRDefault="00DA1C6E" w:rsidP="00CC59AF">
            <w:pPr>
              <w:pStyle w:val="TAL"/>
              <w:keepNext w:val="0"/>
              <w:rPr>
                <w:rFonts w:eastAsia="Courier New"/>
              </w:rPr>
            </w:pPr>
            <w:r w:rsidRPr="00D31F6B">
              <w:rPr>
                <w:rFonts w:eastAsia="Courier New"/>
              </w:rPr>
              <w:t>defaultValue: None</w:t>
            </w:r>
          </w:p>
          <w:p w14:paraId="29534C8D" w14:textId="77777777" w:rsidR="00DA1C6E" w:rsidRPr="00506640" w:rsidRDefault="00DA1C6E" w:rsidP="00CC59AF">
            <w:pPr>
              <w:pStyle w:val="TAL"/>
              <w:keepNext w:val="0"/>
              <w:rPr>
                <w:rFonts w:eastAsia="Courier New"/>
              </w:rPr>
            </w:pPr>
            <w:r w:rsidRPr="003E7E8D">
              <w:t>isNullable: False</w:t>
            </w:r>
          </w:p>
        </w:tc>
      </w:tr>
      <w:tr w:rsidR="00DA1C6E" w:rsidRPr="00F17505" w14:paraId="51FC6B9C" w14:textId="77777777" w:rsidTr="00CC59AF">
        <w:trPr>
          <w:jc w:val="center"/>
        </w:trPr>
        <w:tc>
          <w:tcPr>
            <w:tcW w:w="3161" w:type="dxa"/>
            <w:tcMar>
              <w:top w:w="0" w:type="dxa"/>
              <w:left w:w="28" w:type="dxa"/>
              <w:bottom w:w="0" w:type="dxa"/>
              <w:right w:w="28" w:type="dxa"/>
            </w:tcMar>
          </w:tcPr>
          <w:p w14:paraId="2748D131" w14:textId="77777777" w:rsidR="00DA1C6E" w:rsidRPr="00F60E32" w:rsidRDefault="00DA1C6E" w:rsidP="00CC59A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2F8E1B58" w14:textId="77777777" w:rsidR="00DA1C6E" w:rsidRPr="00506640" w:rsidRDefault="00DA1C6E"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79BBD0F0" w14:textId="77777777" w:rsidR="00DA1C6E" w:rsidRPr="00D31F6B" w:rsidRDefault="00DA1C6E" w:rsidP="00CC59AF">
            <w:pPr>
              <w:pStyle w:val="TAL"/>
              <w:keepNext w:val="0"/>
              <w:rPr>
                <w:rFonts w:eastAsia="Courier New"/>
              </w:rPr>
            </w:pPr>
            <w:r w:rsidRPr="00D31F6B">
              <w:rPr>
                <w:rFonts w:eastAsia="Courier New"/>
              </w:rPr>
              <w:t xml:space="preserve">Type: </w:t>
            </w:r>
            <w:r w:rsidRPr="00F17505">
              <w:rPr>
                <w:rFonts w:cs="Arial"/>
                <w:szCs w:val="18"/>
              </w:rPr>
              <w:t>ModelPerformance</w:t>
            </w:r>
          </w:p>
          <w:p w14:paraId="354B7C7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2BF22BF5"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048D2A3A"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3699ACD7" w14:textId="77777777" w:rsidR="00DA1C6E" w:rsidRDefault="00DA1C6E" w:rsidP="00CC59AF">
            <w:pPr>
              <w:pStyle w:val="TAL"/>
              <w:keepNext w:val="0"/>
              <w:rPr>
                <w:rFonts w:eastAsia="Courier New"/>
              </w:rPr>
            </w:pPr>
            <w:r w:rsidRPr="00D31F6B">
              <w:rPr>
                <w:rFonts w:eastAsia="Courier New"/>
              </w:rPr>
              <w:t>defaultValue: None</w:t>
            </w:r>
          </w:p>
          <w:p w14:paraId="40888FAB" w14:textId="77777777" w:rsidR="00DA1C6E" w:rsidRPr="00506640" w:rsidRDefault="00DA1C6E" w:rsidP="00CC59AF">
            <w:pPr>
              <w:pStyle w:val="TAL"/>
              <w:keepNext w:val="0"/>
              <w:rPr>
                <w:rFonts w:eastAsia="Courier New"/>
              </w:rPr>
            </w:pPr>
            <w:r w:rsidRPr="003E7E8D">
              <w:t>isNullable: False</w:t>
            </w:r>
          </w:p>
        </w:tc>
      </w:tr>
      <w:tr w:rsidR="00DA1C6E" w:rsidRPr="00F17505" w14:paraId="3EAF383C" w14:textId="77777777" w:rsidTr="00CC59AF">
        <w:trPr>
          <w:jc w:val="center"/>
        </w:trPr>
        <w:tc>
          <w:tcPr>
            <w:tcW w:w="3161" w:type="dxa"/>
            <w:tcMar>
              <w:top w:w="0" w:type="dxa"/>
              <w:left w:w="28" w:type="dxa"/>
              <w:bottom w:w="0" w:type="dxa"/>
              <w:right w:w="28" w:type="dxa"/>
            </w:tcMar>
          </w:tcPr>
          <w:p w14:paraId="5BB92D5E" w14:textId="77777777" w:rsidR="00DA1C6E" w:rsidRPr="00F60E32" w:rsidRDefault="00DA1C6E" w:rsidP="00CC59AF">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6A0E45FD" w14:textId="77777777" w:rsidR="00DA1C6E" w:rsidRPr="00506640" w:rsidRDefault="00DA1C6E" w:rsidP="00CC59A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409FE8C1"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TimeWindow (see TS 28.622 [12])</w:t>
            </w:r>
          </w:p>
          <w:p w14:paraId="51B118E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1214C86F"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425A097D"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132ADEF9" w14:textId="77777777" w:rsidR="00DA1C6E" w:rsidRDefault="00DA1C6E" w:rsidP="00CC59AF">
            <w:pPr>
              <w:pStyle w:val="TAL"/>
              <w:keepNext w:val="0"/>
              <w:rPr>
                <w:rFonts w:eastAsia="Courier New"/>
              </w:rPr>
            </w:pPr>
            <w:r w:rsidRPr="00D31F6B">
              <w:rPr>
                <w:rFonts w:eastAsia="Courier New"/>
              </w:rPr>
              <w:t>defaultValue: None</w:t>
            </w:r>
          </w:p>
          <w:p w14:paraId="6EB8B2C6" w14:textId="77777777" w:rsidR="00DA1C6E" w:rsidRPr="00506640" w:rsidRDefault="00DA1C6E" w:rsidP="00CC59AF">
            <w:pPr>
              <w:pStyle w:val="TAL"/>
              <w:keepNext w:val="0"/>
              <w:rPr>
                <w:rFonts w:eastAsia="Courier New"/>
              </w:rPr>
            </w:pPr>
            <w:r w:rsidRPr="003E7E8D">
              <w:t>isNullable: False</w:t>
            </w:r>
          </w:p>
        </w:tc>
      </w:tr>
      <w:tr w:rsidR="00DA1C6E" w:rsidRPr="00F17505" w14:paraId="3CCEB55F" w14:textId="77777777" w:rsidTr="00CC59AF">
        <w:trPr>
          <w:jc w:val="center"/>
        </w:trPr>
        <w:tc>
          <w:tcPr>
            <w:tcW w:w="3161" w:type="dxa"/>
            <w:tcMar>
              <w:top w:w="0" w:type="dxa"/>
              <w:left w:w="28" w:type="dxa"/>
              <w:bottom w:w="0" w:type="dxa"/>
              <w:right w:w="28" w:type="dxa"/>
            </w:tcMar>
          </w:tcPr>
          <w:p w14:paraId="630D3B9F" w14:textId="77777777" w:rsidR="00DA1C6E" w:rsidRPr="00F60E32" w:rsidRDefault="00DA1C6E" w:rsidP="00CC59A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0DB53D33" w14:textId="77777777" w:rsidR="00DA1C6E" w:rsidRPr="00506640" w:rsidRDefault="00DA1C6E" w:rsidP="00CC59A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7CF9795B"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DN</w:t>
            </w:r>
          </w:p>
          <w:p w14:paraId="09B1A23B"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7EA962CF" w14:textId="77777777" w:rsidR="00DA1C6E" w:rsidRPr="00D31F6B" w:rsidRDefault="00DA1C6E" w:rsidP="00CC59AF">
            <w:pPr>
              <w:pStyle w:val="TAL"/>
              <w:keepNext w:val="0"/>
              <w:rPr>
                <w:rFonts w:eastAsia="Courier New"/>
              </w:rPr>
            </w:pPr>
            <w:r w:rsidRPr="00D31F6B">
              <w:rPr>
                <w:rFonts w:eastAsia="Courier New"/>
              </w:rPr>
              <w:t xml:space="preserve">isOrdered: </w:t>
            </w:r>
            <w:r w:rsidRPr="003E7E8D">
              <w:t>False</w:t>
            </w:r>
          </w:p>
          <w:p w14:paraId="434093F0" w14:textId="77777777" w:rsidR="00DA1C6E" w:rsidRPr="00D31F6B" w:rsidRDefault="00DA1C6E" w:rsidP="00CC59AF">
            <w:pPr>
              <w:pStyle w:val="TAL"/>
              <w:keepNext w:val="0"/>
              <w:rPr>
                <w:rFonts w:eastAsia="Courier New"/>
              </w:rPr>
            </w:pPr>
            <w:r w:rsidRPr="00D31F6B">
              <w:rPr>
                <w:rFonts w:eastAsia="Courier New"/>
              </w:rPr>
              <w:t xml:space="preserve">isUnique: </w:t>
            </w:r>
            <w:r w:rsidRPr="00506640">
              <w:rPr>
                <w:rFonts w:eastAsia="Courier New"/>
              </w:rPr>
              <w:t>True</w:t>
            </w:r>
          </w:p>
          <w:p w14:paraId="1F783807" w14:textId="77777777" w:rsidR="00DA1C6E" w:rsidRDefault="00DA1C6E" w:rsidP="00CC59AF">
            <w:pPr>
              <w:pStyle w:val="TAL"/>
              <w:keepNext w:val="0"/>
              <w:rPr>
                <w:rFonts w:eastAsia="Courier New"/>
              </w:rPr>
            </w:pPr>
            <w:r w:rsidRPr="00D31F6B">
              <w:rPr>
                <w:rFonts w:eastAsia="Courier New"/>
              </w:rPr>
              <w:t>defaultValue: None</w:t>
            </w:r>
          </w:p>
          <w:p w14:paraId="620A3637" w14:textId="77777777" w:rsidR="00DA1C6E" w:rsidRPr="00506640" w:rsidRDefault="00DA1C6E" w:rsidP="00CC59AF">
            <w:pPr>
              <w:pStyle w:val="TAL"/>
              <w:keepNext w:val="0"/>
              <w:rPr>
                <w:rFonts w:eastAsia="Courier New"/>
              </w:rPr>
            </w:pPr>
            <w:r w:rsidRPr="003E7E8D">
              <w:t>isNullable: False</w:t>
            </w:r>
          </w:p>
        </w:tc>
      </w:tr>
      <w:tr w:rsidR="00DA1C6E" w:rsidRPr="00F17505" w14:paraId="080AF1B8" w14:textId="77777777" w:rsidTr="00CC59AF">
        <w:trPr>
          <w:jc w:val="center"/>
        </w:trPr>
        <w:tc>
          <w:tcPr>
            <w:tcW w:w="3161" w:type="dxa"/>
            <w:tcMar>
              <w:top w:w="0" w:type="dxa"/>
              <w:left w:w="28" w:type="dxa"/>
              <w:bottom w:w="0" w:type="dxa"/>
              <w:right w:w="28" w:type="dxa"/>
            </w:tcMar>
          </w:tcPr>
          <w:p w14:paraId="6110CBBC" w14:textId="77777777" w:rsidR="00DA1C6E" w:rsidRPr="00F60E32" w:rsidRDefault="00DA1C6E" w:rsidP="00CC59A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5C64DD69" w14:textId="77777777" w:rsidR="00DA1C6E" w:rsidRPr="00F17505" w:rsidRDefault="00DA1C6E" w:rsidP="00CC59AF">
            <w:pPr>
              <w:pStyle w:val="TAL"/>
            </w:pPr>
            <w:r w:rsidRPr="00F17505">
              <w:t xml:space="preserve">It describes the status of a particular ML </w:t>
            </w:r>
            <w:r>
              <w:t>update</w:t>
            </w:r>
            <w:r w:rsidRPr="00F17505">
              <w:t xml:space="preserve"> request.</w:t>
            </w:r>
          </w:p>
          <w:p w14:paraId="248EF77D" w14:textId="77777777" w:rsidR="00DA1C6E" w:rsidRPr="00506640" w:rsidRDefault="00DA1C6E" w:rsidP="00CC59A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1BB930EF"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2A96EEF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7B5AE8D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69A2D817"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2748EAD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3366C11B" w14:textId="77777777" w:rsidR="00DA1C6E" w:rsidRPr="00506640" w:rsidRDefault="00DA1C6E" w:rsidP="00CC59AF">
            <w:pPr>
              <w:pStyle w:val="TAL"/>
              <w:keepNext w:val="0"/>
              <w:rPr>
                <w:rFonts w:eastAsia="Courier New"/>
              </w:rPr>
            </w:pPr>
            <w:r w:rsidRPr="003E7E8D">
              <w:t>isNullable: False</w:t>
            </w:r>
          </w:p>
        </w:tc>
      </w:tr>
      <w:tr w:rsidR="00DA1C6E" w:rsidRPr="00F17505" w14:paraId="508CB502" w14:textId="77777777" w:rsidTr="00CC59AF">
        <w:trPr>
          <w:jc w:val="center"/>
        </w:trPr>
        <w:tc>
          <w:tcPr>
            <w:tcW w:w="3161" w:type="dxa"/>
            <w:tcMar>
              <w:top w:w="0" w:type="dxa"/>
              <w:left w:w="28" w:type="dxa"/>
              <w:bottom w:w="0" w:type="dxa"/>
              <w:right w:w="28" w:type="dxa"/>
            </w:tcMar>
          </w:tcPr>
          <w:p w14:paraId="26E7C935" w14:textId="77777777" w:rsidR="00DA1C6E" w:rsidRPr="00BC4A25" w:rsidRDefault="00DA1C6E" w:rsidP="00CC59A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251EB3EC" w14:textId="77777777" w:rsidR="00DA1C6E" w:rsidRDefault="00DA1C6E"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5E92B05" w14:textId="77777777" w:rsidR="00DA1C6E" w:rsidRDefault="00DA1C6E" w:rsidP="00CC59AF">
            <w:pPr>
              <w:pStyle w:val="TAL"/>
            </w:pPr>
          </w:p>
          <w:p w14:paraId="7D2420D3" w14:textId="77777777" w:rsidR="00DA1C6E" w:rsidRPr="00F17505" w:rsidRDefault="00DA1C6E" w:rsidP="00CC59AF">
            <w:pPr>
              <w:pStyle w:val="TAL"/>
            </w:pPr>
            <w:r>
              <w:t>allowedValues: DN list</w:t>
            </w:r>
          </w:p>
        </w:tc>
        <w:tc>
          <w:tcPr>
            <w:tcW w:w="2006" w:type="dxa"/>
            <w:tcMar>
              <w:top w:w="0" w:type="dxa"/>
              <w:left w:w="28" w:type="dxa"/>
              <w:bottom w:w="0" w:type="dxa"/>
              <w:right w:w="28" w:type="dxa"/>
            </w:tcMar>
          </w:tcPr>
          <w:p w14:paraId="6E0C3F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F9878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DD1F67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4AE9806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7AEF16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32AFBD" w14:textId="77777777" w:rsidR="00DA1C6E" w:rsidRPr="003E7E8D" w:rsidRDefault="00DA1C6E" w:rsidP="00CC59A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DA1C6E" w:rsidRPr="00F17505" w14:paraId="27E5886F" w14:textId="77777777" w:rsidTr="00CC59AF">
        <w:trPr>
          <w:jc w:val="center"/>
        </w:trPr>
        <w:tc>
          <w:tcPr>
            <w:tcW w:w="3161" w:type="dxa"/>
            <w:tcMar>
              <w:top w:w="0" w:type="dxa"/>
              <w:left w:w="28" w:type="dxa"/>
              <w:bottom w:w="0" w:type="dxa"/>
              <w:right w:w="28" w:type="dxa"/>
            </w:tcMar>
          </w:tcPr>
          <w:p w14:paraId="4108F547" w14:textId="77777777" w:rsidR="00DA1C6E" w:rsidRDefault="00DA1C6E" w:rsidP="00CC59A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0FB67FAF" w14:textId="77777777" w:rsidR="00DA1C6E" w:rsidRDefault="00DA1C6E"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74D1CB6" w14:textId="77777777" w:rsidR="00DA1C6E" w:rsidRDefault="00DA1C6E" w:rsidP="00CC59AF">
            <w:pPr>
              <w:pStyle w:val="TAL"/>
            </w:pPr>
          </w:p>
          <w:p w14:paraId="14535E8B"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5D5EA7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350A62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801D1A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8D5883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52D8039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0FA97A" w14:textId="77777777" w:rsidR="00DA1C6E" w:rsidRPr="00F17505" w:rsidRDefault="00DA1C6E"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A1C6E" w:rsidRPr="00F17505" w14:paraId="496D2F2A" w14:textId="77777777" w:rsidTr="00CC59AF">
        <w:trPr>
          <w:jc w:val="center"/>
        </w:trPr>
        <w:tc>
          <w:tcPr>
            <w:tcW w:w="3161" w:type="dxa"/>
            <w:tcMar>
              <w:top w:w="0" w:type="dxa"/>
              <w:left w:w="28" w:type="dxa"/>
              <w:bottom w:w="0" w:type="dxa"/>
              <w:right w:w="28" w:type="dxa"/>
            </w:tcMar>
          </w:tcPr>
          <w:p w14:paraId="2BAFDF5F" w14:textId="77777777" w:rsidR="00DA1C6E" w:rsidRDefault="00DA1C6E" w:rsidP="00CC59A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1518F936" w14:textId="77777777" w:rsidR="00DA1C6E" w:rsidRDefault="00DA1C6E"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7A1D3AD8"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4E677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1C4A35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FBC4DE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1604669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41E15F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7E1A138E" w14:textId="77777777" w:rsidR="00DA1C6E" w:rsidRPr="00F17505" w:rsidRDefault="00DA1C6E" w:rsidP="00CC59A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A1C6E" w:rsidRPr="00F17505" w14:paraId="6950A462" w14:textId="77777777" w:rsidTr="00CC59AF">
        <w:trPr>
          <w:jc w:val="center"/>
        </w:trPr>
        <w:tc>
          <w:tcPr>
            <w:tcW w:w="3161" w:type="dxa"/>
            <w:tcMar>
              <w:top w:w="0" w:type="dxa"/>
              <w:left w:w="28" w:type="dxa"/>
              <w:bottom w:w="0" w:type="dxa"/>
              <w:right w:w="28" w:type="dxa"/>
            </w:tcMar>
          </w:tcPr>
          <w:p w14:paraId="7CB72C68" w14:textId="77777777" w:rsidR="00DA1C6E" w:rsidRDefault="00DA1C6E" w:rsidP="00CC59AF">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1A2F7CEE" w14:textId="77777777" w:rsidR="00DA1C6E" w:rsidRDefault="00DA1C6E" w:rsidP="00CC59A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2AD886B6" w14:textId="77777777" w:rsidR="00DA1C6E" w:rsidRDefault="00DA1C6E" w:rsidP="00CC59AF">
            <w:pPr>
              <w:pStyle w:val="TAL"/>
            </w:pPr>
          </w:p>
          <w:p w14:paraId="4FB4BC33" w14:textId="77777777" w:rsidR="00DA1C6E" w:rsidRPr="00F17505" w:rsidRDefault="00DA1C6E" w:rsidP="00CC59AF">
            <w:pPr>
              <w:pStyle w:val="TAL"/>
            </w:pPr>
            <w:r>
              <w:t>allowedValues: DN</w:t>
            </w:r>
          </w:p>
        </w:tc>
        <w:tc>
          <w:tcPr>
            <w:tcW w:w="2006" w:type="dxa"/>
            <w:tcMar>
              <w:top w:w="0" w:type="dxa"/>
              <w:left w:w="28" w:type="dxa"/>
              <w:bottom w:w="0" w:type="dxa"/>
              <w:right w:w="28" w:type="dxa"/>
            </w:tcMar>
          </w:tcPr>
          <w:p w14:paraId="63A4C05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2731B2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54E5695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isOrdered: False</w:t>
            </w:r>
          </w:p>
          <w:p w14:paraId="0006A44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isUnique: True</w:t>
            </w:r>
          </w:p>
          <w:p w14:paraId="19D89BF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E55091" w14:textId="77777777" w:rsidR="00DA1C6E" w:rsidRPr="00F17505" w:rsidRDefault="00DA1C6E" w:rsidP="00CC59A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DA1C6E" w:rsidRPr="00F17505" w14:paraId="0C90DD81" w14:textId="77777777" w:rsidTr="00CC59AF">
        <w:trPr>
          <w:jc w:val="center"/>
        </w:trPr>
        <w:tc>
          <w:tcPr>
            <w:tcW w:w="3161" w:type="dxa"/>
            <w:tcMar>
              <w:top w:w="0" w:type="dxa"/>
              <w:left w:w="28" w:type="dxa"/>
              <w:bottom w:w="0" w:type="dxa"/>
              <w:right w:w="28" w:type="dxa"/>
            </w:tcMar>
          </w:tcPr>
          <w:p w14:paraId="55BF25D5" w14:textId="77777777" w:rsidR="00DA1C6E" w:rsidRDefault="00DA1C6E" w:rsidP="00CC59A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11B3B3E" w14:textId="77777777" w:rsidR="00DA1C6E" w:rsidRPr="00F17505" w:rsidRDefault="00DA1C6E" w:rsidP="00CC59A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2CBC6B5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36F2D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B3208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974782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431C9B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14DDE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A1C6E" w:rsidRPr="00F17505" w14:paraId="1F15C26A" w14:textId="77777777" w:rsidTr="00CC59AF">
        <w:trPr>
          <w:jc w:val="center"/>
        </w:trPr>
        <w:tc>
          <w:tcPr>
            <w:tcW w:w="3161" w:type="dxa"/>
            <w:tcMar>
              <w:top w:w="0" w:type="dxa"/>
              <w:left w:w="28" w:type="dxa"/>
              <w:bottom w:w="0" w:type="dxa"/>
              <w:right w:w="28" w:type="dxa"/>
            </w:tcMar>
          </w:tcPr>
          <w:p w14:paraId="2C8E4C65" w14:textId="77777777" w:rsidR="00DA1C6E" w:rsidRPr="003C7DAA" w:rsidRDefault="00DA1C6E" w:rsidP="00CC59A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6A1590D0" w14:textId="77777777" w:rsidR="00DA1C6E" w:rsidRDefault="00DA1C6E"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8615866" w14:textId="77777777" w:rsidR="00DA1C6E" w:rsidRDefault="00DA1C6E" w:rsidP="00CC59AF">
            <w:pPr>
              <w:pStyle w:val="TAL"/>
            </w:pPr>
          </w:p>
          <w:p w14:paraId="29891CEB" w14:textId="77777777" w:rsidR="00DA1C6E" w:rsidRDefault="00DA1C6E" w:rsidP="00CC59AF">
            <w:pPr>
              <w:pStyle w:val="TAL"/>
              <w:rPr>
                <w:lang w:eastAsia="zh-CN"/>
              </w:rPr>
            </w:pPr>
            <w:r>
              <w:t>allowedValues: DN</w:t>
            </w:r>
          </w:p>
        </w:tc>
        <w:tc>
          <w:tcPr>
            <w:tcW w:w="2006" w:type="dxa"/>
            <w:tcMar>
              <w:top w:w="0" w:type="dxa"/>
              <w:left w:w="28" w:type="dxa"/>
              <w:bottom w:w="0" w:type="dxa"/>
              <w:right w:w="28" w:type="dxa"/>
            </w:tcMar>
          </w:tcPr>
          <w:p w14:paraId="0C273160" w14:textId="77777777" w:rsidR="00DA1C6E" w:rsidRPr="003E7E8D" w:rsidRDefault="00DA1C6E" w:rsidP="00CC59AF">
            <w:pPr>
              <w:pStyle w:val="TAL"/>
            </w:pPr>
            <w:r w:rsidRPr="003E7E8D">
              <w:t>Type: DN (see TS 32.156 [13])</w:t>
            </w:r>
          </w:p>
          <w:p w14:paraId="569DE6B9" w14:textId="77777777" w:rsidR="00DA1C6E" w:rsidRPr="003E7E8D" w:rsidRDefault="00DA1C6E" w:rsidP="00CC59AF">
            <w:pPr>
              <w:pStyle w:val="TAL"/>
            </w:pPr>
            <w:r w:rsidRPr="003E7E8D">
              <w:t>multiplicity: 1</w:t>
            </w:r>
          </w:p>
          <w:p w14:paraId="02A91F8D" w14:textId="77777777" w:rsidR="00DA1C6E" w:rsidRPr="003E7E8D" w:rsidRDefault="00DA1C6E" w:rsidP="00CC59AF">
            <w:pPr>
              <w:pStyle w:val="TAL"/>
            </w:pPr>
            <w:r w:rsidRPr="003E7E8D">
              <w:t>isOrdered: False</w:t>
            </w:r>
          </w:p>
          <w:p w14:paraId="2D2C1D9F" w14:textId="77777777" w:rsidR="00DA1C6E" w:rsidRPr="003E7E8D" w:rsidRDefault="00DA1C6E" w:rsidP="00CC59AF">
            <w:pPr>
              <w:pStyle w:val="TAL"/>
            </w:pPr>
            <w:r w:rsidRPr="003E7E8D">
              <w:t>isUnique: True</w:t>
            </w:r>
          </w:p>
          <w:p w14:paraId="1079157D" w14:textId="77777777" w:rsidR="00DA1C6E" w:rsidRPr="003E7E8D" w:rsidRDefault="00DA1C6E" w:rsidP="00CC59AF">
            <w:pPr>
              <w:pStyle w:val="TAL"/>
            </w:pPr>
            <w:r w:rsidRPr="003E7E8D">
              <w:t xml:space="preserve">defaultValue: None </w:t>
            </w:r>
          </w:p>
          <w:p w14:paraId="103A13C9"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5BFB0CCF" w14:textId="77777777" w:rsidTr="00CC59AF">
        <w:trPr>
          <w:jc w:val="center"/>
        </w:trPr>
        <w:tc>
          <w:tcPr>
            <w:tcW w:w="3161" w:type="dxa"/>
            <w:tcMar>
              <w:top w:w="0" w:type="dxa"/>
              <w:left w:w="28" w:type="dxa"/>
              <w:bottom w:w="0" w:type="dxa"/>
              <w:right w:w="28" w:type="dxa"/>
            </w:tcMar>
          </w:tcPr>
          <w:p w14:paraId="20D01F6C" w14:textId="77777777" w:rsidR="00DA1C6E" w:rsidRPr="003C7DAA" w:rsidRDefault="00DA1C6E"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6B522D93" w14:textId="77777777" w:rsidR="00DA1C6E" w:rsidRPr="00F17505" w:rsidRDefault="00DA1C6E" w:rsidP="00CC59AF">
            <w:pPr>
              <w:pStyle w:val="TAL"/>
            </w:pPr>
            <w:r w:rsidRPr="00F17505">
              <w:t xml:space="preserve">It describes the status of a particular ML </w:t>
            </w:r>
            <w:r>
              <w:t>entity loading</w:t>
            </w:r>
            <w:r w:rsidRPr="00F17505">
              <w:t xml:space="preserve"> request.</w:t>
            </w:r>
          </w:p>
          <w:p w14:paraId="4AAB5B36" w14:textId="77777777" w:rsidR="00DA1C6E" w:rsidRDefault="00DA1C6E" w:rsidP="00CC59A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2AD6F55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138FED5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139011E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190C47E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072E3E9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14249F2C" w14:textId="77777777" w:rsidR="00DA1C6E" w:rsidRPr="00F17505" w:rsidRDefault="00DA1C6E" w:rsidP="00CC59AF">
            <w:pPr>
              <w:tabs>
                <w:tab w:val="center" w:pos="1333"/>
              </w:tabs>
              <w:spacing w:after="0"/>
              <w:rPr>
                <w:rFonts w:ascii="Arial" w:hAnsi="Arial" w:cs="Arial"/>
                <w:sz w:val="18"/>
                <w:szCs w:val="18"/>
              </w:rPr>
            </w:pPr>
            <w:r w:rsidRPr="003E7E8D">
              <w:t>isNullable: False</w:t>
            </w:r>
          </w:p>
        </w:tc>
      </w:tr>
      <w:tr w:rsidR="00DA1C6E" w:rsidRPr="00F17505" w14:paraId="47BD0E54" w14:textId="77777777" w:rsidTr="00CC59AF">
        <w:trPr>
          <w:jc w:val="center"/>
        </w:trPr>
        <w:tc>
          <w:tcPr>
            <w:tcW w:w="3161" w:type="dxa"/>
            <w:tcMar>
              <w:top w:w="0" w:type="dxa"/>
              <w:left w:w="28" w:type="dxa"/>
              <w:bottom w:w="0" w:type="dxa"/>
              <w:right w:w="28" w:type="dxa"/>
            </w:tcMar>
          </w:tcPr>
          <w:p w14:paraId="49275962" w14:textId="77777777" w:rsidR="00DA1C6E" w:rsidRPr="003C7DAA" w:rsidRDefault="00DA1C6E"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059CEBEE" w14:textId="77777777" w:rsidR="00DA1C6E" w:rsidRPr="00F17505" w:rsidRDefault="00DA1C6E" w:rsidP="00CC59AF">
            <w:pPr>
              <w:pStyle w:val="TAL"/>
            </w:pPr>
            <w:r w:rsidRPr="00F17505">
              <w:t xml:space="preserve">It indicates whether the MnS consumer cancels the ML </w:t>
            </w:r>
            <w:r>
              <w:t>entity loading</w:t>
            </w:r>
            <w:r w:rsidRPr="00F17505">
              <w:t xml:space="preserve"> request.</w:t>
            </w:r>
          </w:p>
          <w:p w14:paraId="7013CF71" w14:textId="77777777" w:rsidR="00DA1C6E" w:rsidRPr="00F17505" w:rsidRDefault="00DA1C6E" w:rsidP="00CC59A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430A14EA" w14:textId="77777777" w:rsidR="00DA1C6E" w:rsidRPr="00F17505" w:rsidRDefault="00DA1C6E" w:rsidP="00CC59AF">
            <w:pPr>
              <w:pStyle w:val="TAL"/>
            </w:pPr>
            <w:r w:rsidRPr="00F17505">
              <w:t xml:space="preserve">Default value is set to "FALSE". </w:t>
            </w:r>
          </w:p>
          <w:p w14:paraId="74D14061" w14:textId="77777777" w:rsidR="00DA1C6E" w:rsidRPr="00F17505" w:rsidRDefault="00DA1C6E" w:rsidP="00CC59AF">
            <w:pPr>
              <w:pStyle w:val="TAL"/>
            </w:pPr>
          </w:p>
          <w:p w14:paraId="1A9FAE3F"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7AEC54A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5778FD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99B95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3F6897B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2A92635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4CFAAC9E"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50C657D2" w14:textId="77777777" w:rsidTr="00CC59AF">
        <w:trPr>
          <w:jc w:val="center"/>
        </w:trPr>
        <w:tc>
          <w:tcPr>
            <w:tcW w:w="3161" w:type="dxa"/>
            <w:tcMar>
              <w:top w:w="0" w:type="dxa"/>
              <w:left w:w="28" w:type="dxa"/>
              <w:bottom w:w="0" w:type="dxa"/>
              <w:right w:w="28" w:type="dxa"/>
            </w:tcMar>
          </w:tcPr>
          <w:p w14:paraId="3ADB79B1" w14:textId="77777777" w:rsidR="00DA1C6E" w:rsidRPr="003C7DAA" w:rsidRDefault="00DA1C6E" w:rsidP="00CC59A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10D85897" w14:textId="77777777" w:rsidR="00DA1C6E" w:rsidRDefault="00DA1C6E"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56CB51CD" w14:textId="77777777" w:rsidR="00DA1C6E" w:rsidRPr="003E7E8D" w:rsidRDefault="00DA1C6E" w:rsidP="00CC59AF">
            <w:pPr>
              <w:pStyle w:val="TAL"/>
            </w:pPr>
            <w:r w:rsidRPr="003E7E8D">
              <w:t>Type: DN (see TS 32.156 [13])</w:t>
            </w:r>
          </w:p>
          <w:p w14:paraId="510E011C" w14:textId="77777777" w:rsidR="00DA1C6E" w:rsidRPr="003E7E8D" w:rsidRDefault="00DA1C6E" w:rsidP="00CC59AF">
            <w:pPr>
              <w:pStyle w:val="TAL"/>
            </w:pPr>
            <w:r w:rsidRPr="003E7E8D">
              <w:t>multiplicity: 1</w:t>
            </w:r>
          </w:p>
          <w:p w14:paraId="214D6EA2" w14:textId="77777777" w:rsidR="00DA1C6E" w:rsidRPr="003E7E8D" w:rsidRDefault="00DA1C6E" w:rsidP="00CC59AF">
            <w:pPr>
              <w:pStyle w:val="TAL"/>
            </w:pPr>
            <w:r w:rsidRPr="003E7E8D">
              <w:t>isOrdered: False</w:t>
            </w:r>
          </w:p>
          <w:p w14:paraId="329A0010" w14:textId="77777777" w:rsidR="00DA1C6E" w:rsidRPr="003E7E8D" w:rsidRDefault="00DA1C6E" w:rsidP="00CC59AF">
            <w:pPr>
              <w:pStyle w:val="TAL"/>
            </w:pPr>
            <w:r w:rsidRPr="003E7E8D">
              <w:t>isUnique: True</w:t>
            </w:r>
          </w:p>
          <w:p w14:paraId="59013D07" w14:textId="77777777" w:rsidR="00DA1C6E" w:rsidRPr="003E7E8D" w:rsidRDefault="00DA1C6E" w:rsidP="00CC59AF">
            <w:pPr>
              <w:pStyle w:val="TAL"/>
            </w:pPr>
            <w:r w:rsidRPr="003E7E8D">
              <w:t xml:space="preserve">defaultValue: None </w:t>
            </w:r>
          </w:p>
          <w:p w14:paraId="1F8F1FDE"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10F74D49" w14:textId="77777777" w:rsidTr="00CC59AF">
        <w:trPr>
          <w:jc w:val="center"/>
        </w:trPr>
        <w:tc>
          <w:tcPr>
            <w:tcW w:w="3161" w:type="dxa"/>
            <w:tcMar>
              <w:top w:w="0" w:type="dxa"/>
              <w:left w:w="28" w:type="dxa"/>
              <w:bottom w:w="0" w:type="dxa"/>
              <w:right w:w="28" w:type="dxa"/>
            </w:tcMar>
          </w:tcPr>
          <w:p w14:paraId="6423FAC3"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policyForLoading</w:t>
            </w:r>
          </w:p>
          <w:p w14:paraId="5358051F" w14:textId="77777777" w:rsidR="00DA1C6E" w:rsidRPr="003C7DAA" w:rsidRDefault="00DA1C6E"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2C960E2" w14:textId="77777777" w:rsidR="00DA1C6E" w:rsidRDefault="00DA1C6E" w:rsidP="00CC59AF">
            <w:pPr>
              <w:pStyle w:val="TAL"/>
            </w:pPr>
            <w:r w:rsidRPr="00E70819">
              <w:t xml:space="preserve">It </w:t>
            </w:r>
            <w:r>
              <w:t>provides the policy for controlling ML entity loading triggered by the MnS producer.</w:t>
            </w:r>
          </w:p>
          <w:p w14:paraId="3296AA26" w14:textId="77777777" w:rsidR="00DA1C6E" w:rsidRDefault="00DA1C6E" w:rsidP="00CC59AF">
            <w:pPr>
              <w:pStyle w:val="TAL"/>
            </w:pPr>
          </w:p>
          <w:p w14:paraId="590A4AF2" w14:textId="77777777" w:rsidR="00DA1C6E" w:rsidRDefault="00DA1C6E" w:rsidP="00CC59A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7AEA0944" w14:textId="77777777" w:rsidR="00DA1C6E" w:rsidRPr="003E7E8D" w:rsidRDefault="00DA1C6E" w:rsidP="00CC59AF">
            <w:pPr>
              <w:pStyle w:val="TAL"/>
            </w:pPr>
            <w:r w:rsidRPr="003E7E8D">
              <w:t xml:space="preserve">Type: </w:t>
            </w:r>
            <w:r w:rsidRPr="002562C7">
              <w:t>AiMlManagementPolicy</w:t>
            </w:r>
          </w:p>
          <w:p w14:paraId="7F72705B" w14:textId="77777777" w:rsidR="00DA1C6E" w:rsidRPr="003E7E8D" w:rsidRDefault="00DA1C6E" w:rsidP="00CC59AF">
            <w:pPr>
              <w:pStyle w:val="TAL"/>
            </w:pPr>
            <w:r w:rsidRPr="003E7E8D">
              <w:t xml:space="preserve">multiplicity: </w:t>
            </w:r>
            <w:r>
              <w:t>1</w:t>
            </w:r>
          </w:p>
          <w:p w14:paraId="644D6099" w14:textId="77777777" w:rsidR="00DA1C6E" w:rsidRPr="003E7E8D" w:rsidRDefault="00DA1C6E" w:rsidP="00CC59AF">
            <w:pPr>
              <w:pStyle w:val="TAL"/>
            </w:pPr>
            <w:r w:rsidRPr="003E7E8D">
              <w:t>isOrdered: False</w:t>
            </w:r>
          </w:p>
          <w:p w14:paraId="077FAC12" w14:textId="77777777" w:rsidR="00DA1C6E" w:rsidRPr="003E7E8D" w:rsidRDefault="00DA1C6E" w:rsidP="00CC59AF">
            <w:pPr>
              <w:pStyle w:val="TAL"/>
            </w:pPr>
            <w:r w:rsidRPr="003E7E8D">
              <w:t>isUnique: True</w:t>
            </w:r>
          </w:p>
          <w:p w14:paraId="47F8E3E3" w14:textId="77777777" w:rsidR="00DA1C6E" w:rsidRPr="003E7E8D" w:rsidRDefault="00DA1C6E" w:rsidP="00CC59AF">
            <w:pPr>
              <w:pStyle w:val="TAL"/>
            </w:pPr>
            <w:r w:rsidRPr="003E7E8D">
              <w:t xml:space="preserve">defaultValue: None </w:t>
            </w:r>
          </w:p>
          <w:p w14:paraId="324B61E5"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2EC6699A" w14:textId="77777777" w:rsidTr="00CC59AF">
        <w:trPr>
          <w:jc w:val="center"/>
        </w:trPr>
        <w:tc>
          <w:tcPr>
            <w:tcW w:w="3161" w:type="dxa"/>
            <w:tcMar>
              <w:top w:w="0" w:type="dxa"/>
              <w:left w:w="28" w:type="dxa"/>
              <w:bottom w:w="0" w:type="dxa"/>
              <w:right w:w="28" w:type="dxa"/>
            </w:tcMar>
          </w:tcPr>
          <w:p w14:paraId="7A5C9ABF" w14:textId="77777777" w:rsidR="00DA1C6E" w:rsidRPr="003C7DAA" w:rsidRDefault="00DA1C6E" w:rsidP="00CC59A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4DA97830" w14:textId="77777777" w:rsidR="00DA1C6E" w:rsidRDefault="00DA1C6E" w:rsidP="00CC59AF">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7974AB5E" w14:textId="77777777" w:rsidR="00DA1C6E" w:rsidRPr="003E7E8D" w:rsidRDefault="00DA1C6E" w:rsidP="00CC59AF">
            <w:pPr>
              <w:pStyle w:val="TAL"/>
            </w:pPr>
            <w:r w:rsidRPr="003E7E8D">
              <w:t xml:space="preserve">Type: </w:t>
            </w:r>
            <w:r>
              <w:t>ThresholdInfo (see TS 28.622 [12])</w:t>
            </w:r>
          </w:p>
          <w:p w14:paraId="0BDF1E80" w14:textId="77777777" w:rsidR="00DA1C6E" w:rsidRPr="003E7E8D" w:rsidRDefault="00DA1C6E" w:rsidP="00CC59AF">
            <w:pPr>
              <w:pStyle w:val="TAL"/>
            </w:pPr>
            <w:r w:rsidRPr="003E7E8D">
              <w:t xml:space="preserve">multiplicity: </w:t>
            </w:r>
            <w:r>
              <w:t>*</w:t>
            </w:r>
          </w:p>
          <w:p w14:paraId="09A1D6F7" w14:textId="77777777" w:rsidR="00DA1C6E" w:rsidRPr="003E7E8D" w:rsidRDefault="00DA1C6E" w:rsidP="00CC59AF">
            <w:pPr>
              <w:pStyle w:val="TAL"/>
            </w:pPr>
            <w:r w:rsidRPr="003E7E8D">
              <w:t>isOrdered: False</w:t>
            </w:r>
          </w:p>
          <w:p w14:paraId="20C079A1" w14:textId="77777777" w:rsidR="00DA1C6E" w:rsidRPr="003E7E8D" w:rsidRDefault="00DA1C6E" w:rsidP="00CC59AF">
            <w:pPr>
              <w:pStyle w:val="TAL"/>
            </w:pPr>
            <w:r w:rsidRPr="003E7E8D">
              <w:t>isUnique: True</w:t>
            </w:r>
          </w:p>
          <w:p w14:paraId="1306DC4C" w14:textId="77777777" w:rsidR="00DA1C6E" w:rsidRPr="003E7E8D" w:rsidRDefault="00DA1C6E" w:rsidP="00CC59AF">
            <w:pPr>
              <w:pStyle w:val="TAL"/>
            </w:pPr>
            <w:r w:rsidRPr="003E7E8D">
              <w:t xml:space="preserve">defaultValue: None </w:t>
            </w:r>
          </w:p>
          <w:p w14:paraId="093E1C0A"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739E791F" w14:textId="77777777" w:rsidTr="00CC59AF">
        <w:trPr>
          <w:jc w:val="center"/>
        </w:trPr>
        <w:tc>
          <w:tcPr>
            <w:tcW w:w="3161" w:type="dxa"/>
            <w:tcMar>
              <w:top w:w="0" w:type="dxa"/>
              <w:left w:w="28" w:type="dxa"/>
              <w:bottom w:w="0" w:type="dxa"/>
              <w:right w:w="28" w:type="dxa"/>
            </w:tcMar>
          </w:tcPr>
          <w:p w14:paraId="0CCDF4BE" w14:textId="77777777" w:rsidR="00DA1C6E" w:rsidRPr="003C7DAA" w:rsidRDefault="00DA1C6E" w:rsidP="00CC59AF">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5432CE8D" w14:textId="77777777" w:rsidR="00DA1C6E" w:rsidRPr="00F17505" w:rsidRDefault="00DA1C6E" w:rsidP="00CC59AF">
            <w:pPr>
              <w:pStyle w:val="TAL"/>
            </w:pPr>
            <w:r w:rsidRPr="00F17505">
              <w:t xml:space="preserve">It indicates whether the MnS consumer cancels the ML </w:t>
            </w:r>
            <w:r>
              <w:t>entity loading</w:t>
            </w:r>
            <w:r w:rsidRPr="00F17505">
              <w:t xml:space="preserve"> process.</w:t>
            </w:r>
          </w:p>
          <w:p w14:paraId="3C2AD389" w14:textId="77777777" w:rsidR="00DA1C6E" w:rsidRPr="00F17505" w:rsidRDefault="00DA1C6E" w:rsidP="00CC59A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2020037" w14:textId="77777777" w:rsidR="00DA1C6E" w:rsidRPr="00F17505" w:rsidRDefault="00DA1C6E" w:rsidP="00CC59AF">
            <w:pPr>
              <w:pStyle w:val="TAL"/>
            </w:pPr>
            <w:r w:rsidRPr="00F17505">
              <w:t xml:space="preserve">Default value is set to "FALSE". </w:t>
            </w:r>
          </w:p>
          <w:p w14:paraId="31CF28D4" w14:textId="77777777" w:rsidR="00DA1C6E" w:rsidRPr="00F17505" w:rsidRDefault="00DA1C6E" w:rsidP="00CC59AF">
            <w:pPr>
              <w:pStyle w:val="TAL"/>
            </w:pPr>
          </w:p>
          <w:p w14:paraId="735E279A"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7E222FE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095E0B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DB37F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44FF6E0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162DD43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7732D190"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1B56F063" w14:textId="77777777" w:rsidTr="00CC59AF">
        <w:trPr>
          <w:jc w:val="center"/>
        </w:trPr>
        <w:tc>
          <w:tcPr>
            <w:tcW w:w="3161" w:type="dxa"/>
            <w:tcMar>
              <w:top w:w="0" w:type="dxa"/>
              <w:left w:w="28" w:type="dxa"/>
              <w:bottom w:w="0" w:type="dxa"/>
              <w:right w:w="28" w:type="dxa"/>
            </w:tcMar>
          </w:tcPr>
          <w:p w14:paraId="21998530" w14:textId="77777777" w:rsidR="00DA1C6E" w:rsidRPr="003C7DAA" w:rsidRDefault="00DA1C6E"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19973DB5" w14:textId="77777777" w:rsidR="00DA1C6E" w:rsidRPr="00F17505" w:rsidRDefault="00DA1C6E" w:rsidP="00CC59AF">
            <w:pPr>
              <w:pStyle w:val="TAL"/>
            </w:pPr>
            <w:r w:rsidRPr="00F17505">
              <w:t xml:space="preserve">It indicates whether the MnS consumer suspends the </w:t>
            </w:r>
            <w:r>
              <w:t>ML entity loading</w:t>
            </w:r>
            <w:r w:rsidRPr="00F17505">
              <w:t xml:space="preserve"> process.</w:t>
            </w:r>
          </w:p>
          <w:p w14:paraId="5A27163A" w14:textId="77777777" w:rsidR="00DA1C6E" w:rsidRPr="00F17505" w:rsidRDefault="00DA1C6E" w:rsidP="00CC59A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88CA83B" w14:textId="77777777" w:rsidR="00DA1C6E" w:rsidRPr="00F17505" w:rsidRDefault="00DA1C6E" w:rsidP="00CC59AF">
            <w:pPr>
              <w:pStyle w:val="TAL"/>
            </w:pPr>
            <w:r w:rsidRPr="00F17505">
              <w:t xml:space="preserve">Default value is set to "FALSE". </w:t>
            </w:r>
          </w:p>
          <w:p w14:paraId="371EAE42" w14:textId="77777777" w:rsidR="00DA1C6E" w:rsidRPr="00F17505" w:rsidRDefault="00DA1C6E" w:rsidP="00CC59AF">
            <w:pPr>
              <w:pStyle w:val="TAL"/>
            </w:pPr>
          </w:p>
          <w:p w14:paraId="2F0FF71D"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1287E4E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2657C2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A590F9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5B8779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60CFC05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1D13CAC7"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453FD5FB" w14:textId="77777777" w:rsidTr="00CC59AF">
        <w:trPr>
          <w:jc w:val="center"/>
        </w:trPr>
        <w:tc>
          <w:tcPr>
            <w:tcW w:w="3161" w:type="dxa"/>
            <w:tcMar>
              <w:top w:w="0" w:type="dxa"/>
              <w:left w:w="28" w:type="dxa"/>
              <w:bottom w:w="0" w:type="dxa"/>
              <w:right w:w="28" w:type="dxa"/>
            </w:tcMar>
          </w:tcPr>
          <w:p w14:paraId="7150D35D" w14:textId="77777777" w:rsidR="00DA1C6E" w:rsidRPr="003C7DAA" w:rsidRDefault="00DA1C6E" w:rsidP="00CC59A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4C988FA" w14:textId="77777777" w:rsidR="00DA1C6E" w:rsidRPr="00F17505" w:rsidRDefault="00DA1C6E"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0298B1C5" w14:textId="77777777" w:rsidR="00DA1C6E" w:rsidRPr="00F17505" w:rsidRDefault="00DA1C6E"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36E888F7" w14:textId="77777777" w:rsidR="00DA1C6E" w:rsidRPr="00F17505" w:rsidRDefault="00DA1C6E" w:rsidP="00CC59AF">
            <w:pPr>
              <w:pStyle w:val="TAL"/>
            </w:pPr>
            <w:r w:rsidRPr="00F17505">
              <w:t xml:space="preserve">Default value is set to "FALSE". </w:t>
            </w:r>
          </w:p>
          <w:p w14:paraId="11DB40A1" w14:textId="77777777" w:rsidR="00DA1C6E" w:rsidRPr="00F17505" w:rsidRDefault="00DA1C6E" w:rsidP="00CC59AF">
            <w:pPr>
              <w:pStyle w:val="TAL"/>
            </w:pPr>
          </w:p>
          <w:p w14:paraId="234B2340" w14:textId="77777777" w:rsidR="00DA1C6E" w:rsidRDefault="00DA1C6E" w:rsidP="00CC59AF">
            <w:pPr>
              <w:pStyle w:val="TAL"/>
              <w:rPr>
                <w:lang w:eastAsia="zh-CN"/>
              </w:rPr>
            </w:pPr>
            <w:r w:rsidRPr="00F17505">
              <w:t>allowedValues: TRUE, FALSE.</w:t>
            </w:r>
          </w:p>
        </w:tc>
        <w:tc>
          <w:tcPr>
            <w:tcW w:w="2006" w:type="dxa"/>
            <w:tcMar>
              <w:top w:w="0" w:type="dxa"/>
              <w:left w:w="28" w:type="dxa"/>
              <w:bottom w:w="0" w:type="dxa"/>
              <w:right w:w="28" w:type="dxa"/>
            </w:tcMar>
          </w:tcPr>
          <w:p w14:paraId="149422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E9F68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A280C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isOrdered: N/A</w:t>
            </w:r>
          </w:p>
          <w:p w14:paraId="10339BA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isUnique: N/A</w:t>
            </w:r>
          </w:p>
          <w:p w14:paraId="26E6259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defaultValue: FALSE</w:t>
            </w:r>
          </w:p>
          <w:p w14:paraId="663CCAE0" w14:textId="77777777" w:rsidR="00DA1C6E" w:rsidRPr="00F17505" w:rsidRDefault="00DA1C6E" w:rsidP="00CC59AF">
            <w:pPr>
              <w:tabs>
                <w:tab w:val="center" w:pos="1333"/>
              </w:tabs>
              <w:spacing w:after="0"/>
              <w:rPr>
                <w:rFonts w:ascii="Arial" w:hAnsi="Arial" w:cs="Arial"/>
                <w:sz w:val="18"/>
                <w:szCs w:val="18"/>
              </w:rPr>
            </w:pPr>
            <w:r w:rsidRPr="00F17505">
              <w:rPr>
                <w:rFonts w:cs="Arial"/>
                <w:szCs w:val="18"/>
              </w:rPr>
              <w:t>isNullable: False</w:t>
            </w:r>
          </w:p>
        </w:tc>
      </w:tr>
      <w:tr w:rsidR="00DA1C6E" w:rsidRPr="00F17505" w14:paraId="3E322563" w14:textId="77777777" w:rsidTr="00CC59AF">
        <w:trPr>
          <w:jc w:val="center"/>
        </w:trPr>
        <w:tc>
          <w:tcPr>
            <w:tcW w:w="3161" w:type="dxa"/>
            <w:tcMar>
              <w:top w:w="0" w:type="dxa"/>
              <w:left w:w="28" w:type="dxa"/>
              <w:bottom w:w="0" w:type="dxa"/>
              <w:right w:w="28" w:type="dxa"/>
            </w:tcMar>
          </w:tcPr>
          <w:p w14:paraId="3D00D986" w14:textId="77777777" w:rsidR="00DA1C6E" w:rsidRPr="003C7DAA" w:rsidRDefault="00DA1C6E"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4A5AD43" w14:textId="77777777" w:rsidR="00DA1C6E" w:rsidRDefault="00DA1C6E"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2F4DD66" w14:textId="77777777" w:rsidR="00DA1C6E" w:rsidRDefault="00DA1C6E" w:rsidP="00CC59AF">
            <w:pPr>
              <w:pStyle w:val="TAL"/>
            </w:pPr>
          </w:p>
          <w:p w14:paraId="46DE67C6" w14:textId="77777777" w:rsidR="00DA1C6E" w:rsidRDefault="00DA1C6E"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D3FE8FA" w14:textId="77777777" w:rsidR="00DA1C6E" w:rsidRPr="003E7E8D" w:rsidRDefault="00DA1C6E" w:rsidP="00CC59AF">
            <w:pPr>
              <w:pStyle w:val="TAL"/>
            </w:pPr>
            <w:r w:rsidRPr="003E7E8D">
              <w:t>Type: DN (see TS 32.156 [13])</w:t>
            </w:r>
          </w:p>
          <w:p w14:paraId="77D994AF" w14:textId="77777777" w:rsidR="00DA1C6E" w:rsidRPr="003E7E8D" w:rsidRDefault="00DA1C6E" w:rsidP="00CC59AF">
            <w:pPr>
              <w:pStyle w:val="TAL"/>
            </w:pPr>
            <w:r w:rsidRPr="003E7E8D">
              <w:t>multiplicity: 1</w:t>
            </w:r>
          </w:p>
          <w:p w14:paraId="712A03EB" w14:textId="77777777" w:rsidR="00DA1C6E" w:rsidRPr="003E7E8D" w:rsidRDefault="00DA1C6E" w:rsidP="00CC59AF">
            <w:pPr>
              <w:pStyle w:val="TAL"/>
            </w:pPr>
            <w:r w:rsidRPr="003E7E8D">
              <w:t>isOrdered: False</w:t>
            </w:r>
          </w:p>
          <w:p w14:paraId="73E5426F" w14:textId="77777777" w:rsidR="00DA1C6E" w:rsidRPr="003E7E8D" w:rsidRDefault="00DA1C6E" w:rsidP="00CC59AF">
            <w:pPr>
              <w:pStyle w:val="TAL"/>
            </w:pPr>
            <w:r w:rsidRPr="003E7E8D">
              <w:t>isUnique: True</w:t>
            </w:r>
          </w:p>
          <w:p w14:paraId="3D32841A" w14:textId="77777777" w:rsidR="00DA1C6E" w:rsidRPr="003E7E8D" w:rsidRDefault="00DA1C6E" w:rsidP="00CC59AF">
            <w:pPr>
              <w:pStyle w:val="TAL"/>
            </w:pPr>
            <w:r w:rsidRPr="003E7E8D">
              <w:t xml:space="preserve">defaultValue: None </w:t>
            </w:r>
          </w:p>
          <w:p w14:paraId="5602A2F3"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300C70C6" w14:textId="77777777" w:rsidTr="00CC59AF">
        <w:trPr>
          <w:jc w:val="center"/>
        </w:trPr>
        <w:tc>
          <w:tcPr>
            <w:tcW w:w="3161" w:type="dxa"/>
            <w:tcMar>
              <w:top w:w="0" w:type="dxa"/>
              <w:left w:w="28" w:type="dxa"/>
              <w:bottom w:w="0" w:type="dxa"/>
              <w:right w:w="28" w:type="dxa"/>
            </w:tcMar>
          </w:tcPr>
          <w:p w14:paraId="24D10A07" w14:textId="77777777" w:rsidR="00DA1C6E" w:rsidRPr="003C7DAA" w:rsidRDefault="00DA1C6E" w:rsidP="00CC59A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027A77D4" w14:textId="77777777" w:rsidR="00DA1C6E" w:rsidRDefault="00DA1C6E"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F53A5DB" w14:textId="77777777" w:rsidR="00DA1C6E" w:rsidRDefault="00DA1C6E" w:rsidP="00CC59AF">
            <w:pPr>
              <w:pStyle w:val="TAL"/>
            </w:pPr>
          </w:p>
          <w:p w14:paraId="370E91FC" w14:textId="77777777" w:rsidR="00DA1C6E" w:rsidRDefault="00DA1C6E" w:rsidP="00CC59A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45034FB5" w14:textId="77777777" w:rsidR="00DA1C6E" w:rsidRPr="003E7E8D" w:rsidRDefault="00DA1C6E" w:rsidP="00CC59AF">
            <w:pPr>
              <w:pStyle w:val="TAL"/>
            </w:pPr>
            <w:r w:rsidRPr="003E7E8D">
              <w:t>Type: DN (see TS 32.156 [13])</w:t>
            </w:r>
          </w:p>
          <w:p w14:paraId="2B15A075" w14:textId="77777777" w:rsidR="00DA1C6E" w:rsidRPr="003E7E8D" w:rsidRDefault="00DA1C6E" w:rsidP="00CC59AF">
            <w:pPr>
              <w:pStyle w:val="TAL"/>
            </w:pPr>
            <w:r w:rsidRPr="003E7E8D">
              <w:t>multiplicity: 1</w:t>
            </w:r>
          </w:p>
          <w:p w14:paraId="77B969D7" w14:textId="77777777" w:rsidR="00DA1C6E" w:rsidRPr="003E7E8D" w:rsidRDefault="00DA1C6E" w:rsidP="00CC59AF">
            <w:pPr>
              <w:pStyle w:val="TAL"/>
            </w:pPr>
            <w:r w:rsidRPr="003E7E8D">
              <w:t>isOrdered: False</w:t>
            </w:r>
          </w:p>
          <w:p w14:paraId="1F1E45EF" w14:textId="77777777" w:rsidR="00DA1C6E" w:rsidRPr="003E7E8D" w:rsidRDefault="00DA1C6E" w:rsidP="00CC59AF">
            <w:pPr>
              <w:pStyle w:val="TAL"/>
            </w:pPr>
            <w:r w:rsidRPr="003E7E8D">
              <w:t>isUnique: True</w:t>
            </w:r>
          </w:p>
          <w:p w14:paraId="676D99CB" w14:textId="77777777" w:rsidR="00DA1C6E" w:rsidRPr="003E7E8D" w:rsidRDefault="00DA1C6E" w:rsidP="00CC59AF">
            <w:pPr>
              <w:pStyle w:val="TAL"/>
            </w:pPr>
            <w:r w:rsidRPr="003E7E8D">
              <w:t xml:space="preserve">defaultValue: None </w:t>
            </w:r>
          </w:p>
          <w:p w14:paraId="72B1F4E2"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09BBF744" w14:textId="77777777" w:rsidTr="00CC59AF">
        <w:trPr>
          <w:jc w:val="center"/>
        </w:trPr>
        <w:tc>
          <w:tcPr>
            <w:tcW w:w="3161" w:type="dxa"/>
            <w:tcMar>
              <w:top w:w="0" w:type="dxa"/>
              <w:left w:w="28" w:type="dxa"/>
              <w:bottom w:w="0" w:type="dxa"/>
              <w:right w:w="28" w:type="dxa"/>
            </w:tcMar>
          </w:tcPr>
          <w:p w14:paraId="684F1A58" w14:textId="77777777" w:rsidR="00DA1C6E" w:rsidRPr="003C7DAA" w:rsidRDefault="00DA1C6E" w:rsidP="00CC59A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3DB28792" w14:textId="77777777" w:rsidR="00DA1C6E" w:rsidRDefault="00DA1C6E" w:rsidP="00CC59AF">
            <w:pPr>
              <w:pStyle w:val="TAL"/>
            </w:pPr>
            <w:r w:rsidRPr="00E70819">
              <w:t xml:space="preserve">It identifies the </w:t>
            </w:r>
            <w:r>
              <w:t>name of the performance metric or measurement.</w:t>
            </w:r>
          </w:p>
          <w:p w14:paraId="0507D192" w14:textId="77777777" w:rsidR="00DA1C6E" w:rsidRDefault="00DA1C6E" w:rsidP="00CC59AF">
            <w:pPr>
              <w:pStyle w:val="TAL"/>
            </w:pPr>
          </w:p>
          <w:p w14:paraId="17FF863D" w14:textId="77777777" w:rsidR="00DA1C6E" w:rsidRDefault="00DA1C6E" w:rsidP="00CC59A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40CD8E7A" w14:textId="77777777" w:rsidR="00DA1C6E" w:rsidRPr="003E7E8D" w:rsidRDefault="00DA1C6E" w:rsidP="00CC59AF">
            <w:pPr>
              <w:pStyle w:val="TAL"/>
            </w:pPr>
            <w:r w:rsidRPr="003E7E8D">
              <w:t xml:space="preserve">Type: </w:t>
            </w:r>
            <w:r>
              <w:t>String</w:t>
            </w:r>
          </w:p>
          <w:p w14:paraId="28DFC0A1" w14:textId="77777777" w:rsidR="00DA1C6E" w:rsidRPr="003E7E8D" w:rsidRDefault="00DA1C6E" w:rsidP="00CC59AF">
            <w:pPr>
              <w:pStyle w:val="TAL"/>
            </w:pPr>
            <w:r w:rsidRPr="003E7E8D">
              <w:t>multiplicity: 1</w:t>
            </w:r>
          </w:p>
          <w:p w14:paraId="2AED9FF4" w14:textId="77777777" w:rsidR="00DA1C6E" w:rsidRPr="003E7E8D" w:rsidRDefault="00DA1C6E" w:rsidP="00CC59AF">
            <w:pPr>
              <w:pStyle w:val="TAL"/>
            </w:pPr>
            <w:r w:rsidRPr="003E7E8D">
              <w:t>isOrdered: False</w:t>
            </w:r>
          </w:p>
          <w:p w14:paraId="791E27B5" w14:textId="77777777" w:rsidR="00DA1C6E" w:rsidRPr="003E7E8D" w:rsidRDefault="00DA1C6E" w:rsidP="00CC59AF">
            <w:pPr>
              <w:pStyle w:val="TAL"/>
            </w:pPr>
            <w:r w:rsidRPr="003E7E8D">
              <w:t>isUnique: True</w:t>
            </w:r>
          </w:p>
          <w:p w14:paraId="14E64351" w14:textId="77777777" w:rsidR="00DA1C6E" w:rsidRPr="003E7E8D" w:rsidRDefault="00DA1C6E" w:rsidP="00CC59AF">
            <w:pPr>
              <w:pStyle w:val="TAL"/>
            </w:pPr>
            <w:r w:rsidRPr="003E7E8D">
              <w:t xml:space="preserve">defaultValue: None </w:t>
            </w:r>
          </w:p>
          <w:p w14:paraId="60B137F1"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6C09F825" w14:textId="77777777" w:rsidTr="00CC59AF">
        <w:trPr>
          <w:jc w:val="center"/>
        </w:trPr>
        <w:tc>
          <w:tcPr>
            <w:tcW w:w="3161" w:type="dxa"/>
            <w:tcMar>
              <w:top w:w="0" w:type="dxa"/>
              <w:left w:w="28" w:type="dxa"/>
              <w:bottom w:w="0" w:type="dxa"/>
              <w:right w:w="28" w:type="dxa"/>
            </w:tcMar>
          </w:tcPr>
          <w:p w14:paraId="0B098F99" w14:textId="77777777" w:rsidR="00DA1C6E" w:rsidRPr="003C7DAA" w:rsidRDefault="00DA1C6E" w:rsidP="00CC59AF">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08D69449" w14:textId="77777777" w:rsidR="00DA1C6E" w:rsidRPr="0061649B" w:rsidRDefault="00DA1C6E"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B0374BC" w14:textId="77777777" w:rsidR="00DA1C6E" w:rsidRPr="0061649B" w:rsidRDefault="00DA1C6E" w:rsidP="00CC59AF">
            <w:pPr>
              <w:pStyle w:val="TAL"/>
              <w:rPr>
                <w:color w:val="000000"/>
                <w:szCs w:val="18"/>
              </w:rPr>
            </w:pPr>
          </w:p>
          <w:p w14:paraId="3EA21D53" w14:textId="77777777" w:rsidR="00DA1C6E" w:rsidRPr="0061649B" w:rsidRDefault="00DA1C6E"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6C4BC880" w14:textId="77777777" w:rsidR="00DA1C6E" w:rsidRPr="0061649B" w:rsidRDefault="00DA1C6E" w:rsidP="00CC59AF">
            <w:pPr>
              <w:pStyle w:val="TAL"/>
              <w:rPr>
                <w:color w:val="000000"/>
                <w:szCs w:val="18"/>
              </w:rPr>
            </w:pPr>
          </w:p>
          <w:p w14:paraId="3257BE0D" w14:textId="77777777" w:rsidR="00DA1C6E" w:rsidRPr="0061649B" w:rsidRDefault="00DA1C6E"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6B22D3C2" w14:textId="77777777" w:rsidR="00DA1C6E" w:rsidRPr="0061649B" w:rsidRDefault="00DA1C6E" w:rsidP="00CC59AF">
            <w:pPr>
              <w:pStyle w:val="TAL"/>
              <w:rPr>
                <w:color w:val="000000"/>
                <w:szCs w:val="18"/>
              </w:rPr>
            </w:pPr>
          </w:p>
          <w:p w14:paraId="3222ADEB" w14:textId="77777777" w:rsidR="00DA1C6E" w:rsidRPr="0061649B" w:rsidRDefault="00DA1C6E" w:rsidP="00CC59AF">
            <w:pPr>
              <w:pStyle w:val="TAL"/>
              <w:rPr>
                <w:color w:val="000000"/>
                <w:szCs w:val="18"/>
              </w:rPr>
            </w:pPr>
          </w:p>
          <w:p w14:paraId="7776CE55" w14:textId="77777777" w:rsidR="00DA1C6E" w:rsidRPr="0061649B" w:rsidRDefault="00DA1C6E" w:rsidP="00CC59AF">
            <w:pPr>
              <w:pStyle w:val="TAL"/>
              <w:rPr>
                <w:color w:val="000000"/>
                <w:szCs w:val="18"/>
              </w:rPr>
            </w:pPr>
            <w:r w:rsidRPr="0061649B">
              <w:rPr>
                <w:color w:val="000000"/>
                <w:szCs w:val="18"/>
              </w:rPr>
              <w:t>allowedValues:</w:t>
            </w:r>
          </w:p>
          <w:p w14:paraId="23D69B66" w14:textId="77777777" w:rsidR="00DA1C6E" w:rsidRPr="0061649B" w:rsidRDefault="00DA1C6E" w:rsidP="00CC59AF">
            <w:pPr>
              <w:pStyle w:val="TAL"/>
              <w:rPr>
                <w:color w:val="000000"/>
                <w:szCs w:val="18"/>
              </w:rPr>
            </w:pPr>
            <w:r w:rsidRPr="0061649B">
              <w:rPr>
                <w:color w:val="000000"/>
                <w:szCs w:val="18"/>
              </w:rPr>
              <w:t>- UP</w:t>
            </w:r>
          </w:p>
          <w:p w14:paraId="7B147018" w14:textId="77777777" w:rsidR="00DA1C6E" w:rsidRDefault="00DA1C6E"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A1D32F7" w14:textId="77777777" w:rsidR="00DA1C6E" w:rsidRPr="00004EC6" w:rsidRDefault="00DA1C6E"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2D391D73"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032B97F4"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3A711095"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1E95ECAA"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78A4F9A4" w14:textId="77777777" w:rsidR="00DA1C6E" w:rsidRPr="00F17505" w:rsidRDefault="00DA1C6E" w:rsidP="00CC59AF">
            <w:pPr>
              <w:tabs>
                <w:tab w:val="center" w:pos="1333"/>
              </w:tabs>
              <w:spacing w:after="0"/>
              <w:rPr>
                <w:rFonts w:ascii="Arial" w:hAnsi="Arial" w:cs="Arial"/>
                <w:sz w:val="18"/>
                <w:szCs w:val="18"/>
              </w:rPr>
            </w:pPr>
            <w:r w:rsidRPr="00004EC6">
              <w:rPr>
                <w:rFonts w:cs="Arial"/>
                <w:szCs w:val="18"/>
              </w:rPr>
              <w:t>isNullable: False</w:t>
            </w:r>
          </w:p>
        </w:tc>
      </w:tr>
      <w:tr w:rsidR="00DA1C6E" w:rsidRPr="00F17505" w14:paraId="44185176" w14:textId="77777777" w:rsidTr="00CC59AF">
        <w:trPr>
          <w:jc w:val="center"/>
        </w:trPr>
        <w:tc>
          <w:tcPr>
            <w:tcW w:w="3161" w:type="dxa"/>
            <w:tcMar>
              <w:top w:w="0" w:type="dxa"/>
              <w:left w:w="28" w:type="dxa"/>
              <w:bottom w:w="0" w:type="dxa"/>
              <w:right w:w="28" w:type="dxa"/>
            </w:tcMar>
          </w:tcPr>
          <w:p w14:paraId="55818F1D" w14:textId="77777777" w:rsidR="00DA1C6E" w:rsidRPr="003C7DAA" w:rsidRDefault="00DA1C6E" w:rsidP="00CC59A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665C261F" w14:textId="77777777" w:rsidR="00DA1C6E" w:rsidRPr="0061649B" w:rsidRDefault="00DA1C6E"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782F6440" w14:textId="77777777" w:rsidR="00DA1C6E" w:rsidRPr="0061649B" w:rsidRDefault="00DA1C6E" w:rsidP="00CC59AF">
            <w:pPr>
              <w:pStyle w:val="TAL"/>
              <w:rPr>
                <w:rFonts w:eastAsia="Arial Unicode MS"/>
                <w:color w:val="000000"/>
                <w:szCs w:val="18"/>
                <w:lang w:eastAsia="zh-CN"/>
              </w:rPr>
            </w:pPr>
          </w:p>
          <w:p w14:paraId="4D25E828" w14:textId="77777777" w:rsidR="00DA1C6E" w:rsidRDefault="00DA1C6E" w:rsidP="00CC59A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42481894" w14:textId="77777777" w:rsidR="00DA1C6E" w:rsidRPr="00004EC6" w:rsidRDefault="00DA1C6E"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2E3BBA2"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55A215D5"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isOrdered: NA</w:t>
            </w:r>
          </w:p>
          <w:p w14:paraId="462C805E"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isUnique: NA</w:t>
            </w:r>
          </w:p>
          <w:p w14:paraId="344576E2"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defaultValue: None</w:t>
            </w:r>
          </w:p>
          <w:p w14:paraId="67EE82AF" w14:textId="77777777" w:rsidR="00DA1C6E" w:rsidRPr="00F17505" w:rsidRDefault="00DA1C6E" w:rsidP="00CC59AF">
            <w:pPr>
              <w:tabs>
                <w:tab w:val="center" w:pos="1333"/>
              </w:tabs>
              <w:spacing w:after="0"/>
              <w:rPr>
                <w:rFonts w:ascii="Arial" w:hAnsi="Arial" w:cs="Arial"/>
                <w:sz w:val="18"/>
                <w:szCs w:val="18"/>
              </w:rPr>
            </w:pPr>
            <w:r w:rsidRPr="00004EC6">
              <w:rPr>
                <w:rFonts w:cs="Arial"/>
                <w:szCs w:val="18"/>
              </w:rPr>
              <w:t>isNullable: False</w:t>
            </w:r>
          </w:p>
        </w:tc>
      </w:tr>
      <w:tr w:rsidR="00DA1C6E" w:rsidRPr="00F17505" w14:paraId="3B438241" w14:textId="77777777" w:rsidTr="00CC59AF">
        <w:trPr>
          <w:jc w:val="center"/>
        </w:trPr>
        <w:tc>
          <w:tcPr>
            <w:tcW w:w="3161" w:type="dxa"/>
            <w:tcMar>
              <w:top w:w="0" w:type="dxa"/>
              <w:left w:w="28" w:type="dxa"/>
              <w:bottom w:w="0" w:type="dxa"/>
              <w:right w:w="28" w:type="dxa"/>
            </w:tcMar>
          </w:tcPr>
          <w:p w14:paraId="73F9E631" w14:textId="77777777" w:rsidR="00DA1C6E" w:rsidRPr="003C7DAA" w:rsidRDefault="00DA1C6E" w:rsidP="00CC59A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5500ED32" w14:textId="77777777" w:rsidR="00DA1C6E" w:rsidRDefault="00DA1C6E"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F9879B2" w14:textId="77777777" w:rsidR="00DA1C6E" w:rsidRDefault="00DA1C6E" w:rsidP="00CC59AF">
            <w:pPr>
              <w:pStyle w:val="TAL"/>
            </w:pPr>
          </w:p>
          <w:p w14:paraId="37817609" w14:textId="77777777" w:rsidR="00DA1C6E" w:rsidRDefault="00DA1C6E" w:rsidP="00CC59AF">
            <w:pPr>
              <w:pStyle w:val="TAL"/>
              <w:rPr>
                <w:lang w:eastAsia="zh-CN"/>
              </w:rPr>
            </w:pPr>
            <w:r>
              <w:t>allowedValues: DN</w:t>
            </w:r>
          </w:p>
        </w:tc>
        <w:tc>
          <w:tcPr>
            <w:tcW w:w="2006" w:type="dxa"/>
            <w:tcMar>
              <w:top w:w="0" w:type="dxa"/>
              <w:left w:w="28" w:type="dxa"/>
              <w:bottom w:w="0" w:type="dxa"/>
              <w:right w:w="28" w:type="dxa"/>
            </w:tcMar>
          </w:tcPr>
          <w:p w14:paraId="7C99FEF9" w14:textId="77777777" w:rsidR="00DA1C6E" w:rsidRPr="003E7E8D" w:rsidRDefault="00DA1C6E" w:rsidP="00CC59AF">
            <w:pPr>
              <w:pStyle w:val="TAL"/>
            </w:pPr>
            <w:r w:rsidRPr="003E7E8D">
              <w:t>Type: DN (see TS 32.156 [13])</w:t>
            </w:r>
          </w:p>
          <w:p w14:paraId="3AD79024" w14:textId="77777777" w:rsidR="00DA1C6E" w:rsidRPr="003E7E8D" w:rsidRDefault="00DA1C6E" w:rsidP="00CC59AF">
            <w:pPr>
              <w:pStyle w:val="TAL"/>
            </w:pPr>
            <w:r w:rsidRPr="003E7E8D">
              <w:t>multiplicity: 1</w:t>
            </w:r>
          </w:p>
          <w:p w14:paraId="7AC18E51" w14:textId="77777777" w:rsidR="00DA1C6E" w:rsidRPr="003E7E8D" w:rsidRDefault="00DA1C6E" w:rsidP="00CC59AF">
            <w:pPr>
              <w:pStyle w:val="TAL"/>
            </w:pPr>
            <w:r w:rsidRPr="003E7E8D">
              <w:t>isOrdered: False</w:t>
            </w:r>
          </w:p>
          <w:p w14:paraId="6E7DA013" w14:textId="77777777" w:rsidR="00DA1C6E" w:rsidRPr="003E7E8D" w:rsidRDefault="00DA1C6E" w:rsidP="00CC59AF">
            <w:pPr>
              <w:pStyle w:val="TAL"/>
            </w:pPr>
            <w:r w:rsidRPr="003E7E8D">
              <w:t>isUnique: True</w:t>
            </w:r>
          </w:p>
          <w:p w14:paraId="6472F369" w14:textId="77777777" w:rsidR="00DA1C6E" w:rsidRPr="003E7E8D" w:rsidRDefault="00DA1C6E" w:rsidP="00CC59AF">
            <w:pPr>
              <w:pStyle w:val="TAL"/>
            </w:pPr>
            <w:r w:rsidRPr="003E7E8D">
              <w:t xml:space="preserve">defaultValue: None </w:t>
            </w:r>
          </w:p>
          <w:p w14:paraId="28F0DC63" w14:textId="77777777" w:rsidR="00DA1C6E" w:rsidRPr="00F17505" w:rsidRDefault="00DA1C6E" w:rsidP="00CC59AF">
            <w:pPr>
              <w:tabs>
                <w:tab w:val="center" w:pos="1333"/>
              </w:tabs>
              <w:spacing w:after="0"/>
              <w:rPr>
                <w:rFonts w:ascii="Arial" w:hAnsi="Arial" w:cs="Arial"/>
                <w:sz w:val="18"/>
                <w:szCs w:val="18"/>
              </w:rPr>
            </w:pPr>
            <w:r w:rsidRPr="003E7E8D">
              <w:t>isNullable: True</w:t>
            </w:r>
          </w:p>
        </w:tc>
      </w:tr>
      <w:tr w:rsidR="00DA1C6E" w:rsidRPr="00F17505" w14:paraId="07599132" w14:textId="77777777" w:rsidTr="00CC59AF">
        <w:trPr>
          <w:jc w:val="center"/>
        </w:trPr>
        <w:tc>
          <w:tcPr>
            <w:tcW w:w="3161" w:type="dxa"/>
            <w:tcMar>
              <w:top w:w="0" w:type="dxa"/>
              <w:left w:w="28" w:type="dxa"/>
              <w:bottom w:w="0" w:type="dxa"/>
              <w:right w:w="28" w:type="dxa"/>
            </w:tcMar>
          </w:tcPr>
          <w:p w14:paraId="27E8CB9C" w14:textId="77777777" w:rsidR="00DA1C6E" w:rsidRPr="003C7DAA" w:rsidRDefault="00DA1C6E" w:rsidP="00CC59A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28D7EAE7" w14:textId="77777777" w:rsidR="00DA1C6E" w:rsidRDefault="00DA1C6E" w:rsidP="00CC59AF">
            <w:pPr>
              <w:pStyle w:val="TAL"/>
            </w:pPr>
            <w:r w:rsidRPr="00F17505">
              <w:t xml:space="preserve">It describes the </w:t>
            </w:r>
            <w:r>
              <w:t xml:space="preserve">activation </w:t>
            </w:r>
            <w:r w:rsidRPr="00F17505">
              <w:t>status.</w:t>
            </w:r>
          </w:p>
          <w:p w14:paraId="7E5B617A" w14:textId="77777777" w:rsidR="00DA1C6E" w:rsidRPr="00F17505" w:rsidRDefault="00DA1C6E" w:rsidP="00CC59AF">
            <w:pPr>
              <w:pStyle w:val="TAL"/>
            </w:pPr>
          </w:p>
          <w:p w14:paraId="12B7830E" w14:textId="77777777" w:rsidR="00DA1C6E" w:rsidRDefault="00DA1C6E" w:rsidP="00CC59A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252B5BC5"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0B6C6A70"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593C044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isOrdered: N/A</w:t>
            </w:r>
          </w:p>
          <w:p w14:paraId="6E7E185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isUnique: N/A</w:t>
            </w:r>
          </w:p>
          <w:p w14:paraId="767808E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defaultValue: None </w:t>
            </w:r>
          </w:p>
          <w:p w14:paraId="75F9B31F" w14:textId="77777777" w:rsidR="00DA1C6E" w:rsidRPr="00F17505" w:rsidRDefault="00DA1C6E" w:rsidP="00CC59AF">
            <w:pPr>
              <w:tabs>
                <w:tab w:val="center" w:pos="1333"/>
              </w:tabs>
              <w:spacing w:after="0"/>
              <w:rPr>
                <w:rFonts w:ascii="Arial" w:hAnsi="Arial" w:cs="Arial"/>
                <w:sz w:val="18"/>
                <w:szCs w:val="18"/>
              </w:rPr>
            </w:pPr>
            <w:r w:rsidRPr="003E7E8D">
              <w:t>isNullable: False</w:t>
            </w:r>
          </w:p>
        </w:tc>
      </w:tr>
      <w:tr w:rsidR="00DA1C6E" w:rsidRPr="00F17505" w14:paraId="062AEFEC" w14:textId="77777777" w:rsidTr="00CC59AF">
        <w:trPr>
          <w:jc w:val="center"/>
        </w:trPr>
        <w:tc>
          <w:tcPr>
            <w:tcW w:w="3161" w:type="dxa"/>
            <w:tcMar>
              <w:top w:w="0" w:type="dxa"/>
              <w:left w:w="28" w:type="dxa"/>
              <w:bottom w:w="0" w:type="dxa"/>
              <w:right w:w="28" w:type="dxa"/>
            </w:tcMar>
          </w:tcPr>
          <w:p w14:paraId="1223D20E"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14:paraId="033E20FB" w14:textId="77777777" w:rsidR="00DA1C6E" w:rsidRDefault="00DA1C6E"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183F203" w14:textId="77777777" w:rsidR="00DA1C6E" w:rsidRDefault="00DA1C6E" w:rsidP="00CC59AF">
            <w:pPr>
              <w:pStyle w:val="TAL"/>
            </w:pPr>
          </w:p>
          <w:p w14:paraId="3DE812BE"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0B23CF99" w14:textId="77777777" w:rsidR="00DA1C6E" w:rsidRPr="00F17505" w:rsidRDefault="00DA1C6E" w:rsidP="00CC59AF">
            <w:pPr>
              <w:pStyle w:val="TAL"/>
            </w:pPr>
          </w:p>
        </w:tc>
        <w:tc>
          <w:tcPr>
            <w:tcW w:w="2006" w:type="dxa"/>
            <w:tcMar>
              <w:top w:w="0" w:type="dxa"/>
              <w:left w:w="28" w:type="dxa"/>
              <w:bottom w:w="0" w:type="dxa"/>
              <w:right w:w="28" w:type="dxa"/>
            </w:tcMar>
          </w:tcPr>
          <w:p w14:paraId="77DFD960" w14:textId="77777777" w:rsidR="00DA1C6E" w:rsidRPr="003E7E8D" w:rsidRDefault="00DA1C6E" w:rsidP="00CC59AF">
            <w:pPr>
              <w:pStyle w:val="TAL"/>
            </w:pPr>
            <w:r w:rsidRPr="003E7E8D">
              <w:t xml:space="preserve">Type: </w:t>
            </w:r>
            <w:r>
              <w:rPr>
                <w:rFonts w:ascii="Courier New" w:hAnsi="Courier New" w:cs="Courier New"/>
                <w:lang w:eastAsia="zh-CN"/>
              </w:rPr>
              <w:t>ManagedActivationScope</w:t>
            </w:r>
          </w:p>
          <w:p w14:paraId="61A32BF0" w14:textId="77777777" w:rsidR="00DA1C6E" w:rsidRPr="003E7E8D" w:rsidRDefault="00DA1C6E" w:rsidP="00CC59AF">
            <w:pPr>
              <w:pStyle w:val="TAL"/>
            </w:pPr>
            <w:r w:rsidRPr="003E7E8D">
              <w:t xml:space="preserve">multiplicity: </w:t>
            </w:r>
            <w:r>
              <w:t>1</w:t>
            </w:r>
          </w:p>
          <w:p w14:paraId="4BD97DF6" w14:textId="77777777" w:rsidR="00DA1C6E" w:rsidRPr="003E7E8D" w:rsidRDefault="00DA1C6E" w:rsidP="00CC59AF">
            <w:pPr>
              <w:pStyle w:val="TAL"/>
            </w:pPr>
            <w:r w:rsidRPr="003E7E8D">
              <w:t>isOrdered: False</w:t>
            </w:r>
          </w:p>
          <w:p w14:paraId="71C23628" w14:textId="77777777" w:rsidR="00DA1C6E" w:rsidRPr="003E7E8D" w:rsidRDefault="00DA1C6E" w:rsidP="00CC59AF">
            <w:pPr>
              <w:pStyle w:val="TAL"/>
            </w:pPr>
            <w:r w:rsidRPr="003E7E8D">
              <w:t>isUnique: True</w:t>
            </w:r>
          </w:p>
          <w:p w14:paraId="42A49D09" w14:textId="77777777" w:rsidR="00DA1C6E" w:rsidRPr="003E7E8D" w:rsidRDefault="00DA1C6E" w:rsidP="00CC59AF">
            <w:pPr>
              <w:pStyle w:val="TAL"/>
            </w:pPr>
            <w:r w:rsidRPr="003E7E8D">
              <w:t xml:space="preserve">defaultValue: None </w:t>
            </w:r>
          </w:p>
          <w:p w14:paraId="40292987" w14:textId="77777777" w:rsidR="00DA1C6E" w:rsidRPr="003E7E8D" w:rsidRDefault="00DA1C6E" w:rsidP="00CC59AF">
            <w:pPr>
              <w:tabs>
                <w:tab w:val="center" w:pos="1333"/>
              </w:tabs>
              <w:spacing w:after="0"/>
              <w:rPr>
                <w:rFonts w:ascii="Arial" w:hAnsi="Arial"/>
                <w:sz w:val="18"/>
              </w:rPr>
            </w:pPr>
            <w:r w:rsidRPr="003E7E8D">
              <w:t xml:space="preserve">isNullable: </w:t>
            </w:r>
            <w:r>
              <w:t>False</w:t>
            </w:r>
          </w:p>
        </w:tc>
      </w:tr>
      <w:tr w:rsidR="00DA1C6E" w:rsidRPr="00F17505" w14:paraId="47497CAC" w14:textId="77777777" w:rsidTr="00CC59AF">
        <w:trPr>
          <w:jc w:val="center"/>
        </w:trPr>
        <w:tc>
          <w:tcPr>
            <w:tcW w:w="3161" w:type="dxa"/>
            <w:tcMar>
              <w:top w:w="0" w:type="dxa"/>
              <w:left w:w="28" w:type="dxa"/>
              <w:bottom w:w="0" w:type="dxa"/>
              <w:right w:w="28" w:type="dxa"/>
            </w:tcMar>
          </w:tcPr>
          <w:p w14:paraId="3842D5F9"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771795DC" w14:textId="77777777" w:rsidR="00DA1C6E" w:rsidRDefault="00DA1C6E" w:rsidP="00CC59AF">
            <w:pPr>
              <w:pStyle w:val="TAL"/>
            </w:pPr>
            <w:r>
              <w:t>It indicates the list of DN, the list is an ordered list indicating the inference is activated for the first sub scope and gradually extended to the next sub scope.</w:t>
            </w:r>
          </w:p>
          <w:p w14:paraId="5EDD020B" w14:textId="77777777" w:rsidR="00DA1C6E" w:rsidRDefault="00DA1C6E" w:rsidP="00CC59AF">
            <w:pPr>
              <w:pStyle w:val="TAL"/>
            </w:pPr>
          </w:p>
          <w:p w14:paraId="5FA45A34"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3F25608C" w14:textId="77777777" w:rsidR="00DA1C6E" w:rsidRPr="00F17505" w:rsidRDefault="00DA1C6E" w:rsidP="00CC59AF">
            <w:pPr>
              <w:pStyle w:val="TAL"/>
            </w:pPr>
          </w:p>
        </w:tc>
        <w:tc>
          <w:tcPr>
            <w:tcW w:w="2006" w:type="dxa"/>
            <w:tcMar>
              <w:top w:w="0" w:type="dxa"/>
              <w:left w:w="28" w:type="dxa"/>
              <w:bottom w:w="0" w:type="dxa"/>
              <w:right w:w="28" w:type="dxa"/>
            </w:tcMar>
          </w:tcPr>
          <w:p w14:paraId="17F5A4AB" w14:textId="77777777" w:rsidR="00DA1C6E" w:rsidRPr="003E7E8D" w:rsidRDefault="00DA1C6E" w:rsidP="00CC59AF">
            <w:pPr>
              <w:pStyle w:val="TAL"/>
            </w:pPr>
            <w:r w:rsidRPr="003E7E8D">
              <w:t>Type: DN</w:t>
            </w:r>
          </w:p>
          <w:p w14:paraId="45BAE460" w14:textId="77777777" w:rsidR="00DA1C6E" w:rsidRPr="003E7E8D" w:rsidRDefault="00DA1C6E" w:rsidP="00CC59AF">
            <w:pPr>
              <w:pStyle w:val="TAL"/>
            </w:pPr>
            <w:r w:rsidRPr="003E7E8D">
              <w:t xml:space="preserve">multiplicity: </w:t>
            </w:r>
            <w:r>
              <w:t>*</w:t>
            </w:r>
          </w:p>
          <w:p w14:paraId="2DD80FD1" w14:textId="77777777" w:rsidR="00DA1C6E" w:rsidRPr="003E7E8D" w:rsidRDefault="00DA1C6E" w:rsidP="00CC59AF">
            <w:pPr>
              <w:pStyle w:val="TAL"/>
            </w:pPr>
            <w:r w:rsidRPr="003E7E8D">
              <w:t xml:space="preserve">isOrdered: </w:t>
            </w:r>
            <w:r>
              <w:t>True</w:t>
            </w:r>
          </w:p>
          <w:p w14:paraId="54E38FB4" w14:textId="77777777" w:rsidR="00DA1C6E" w:rsidRPr="003E7E8D" w:rsidRDefault="00DA1C6E" w:rsidP="00CC59AF">
            <w:pPr>
              <w:pStyle w:val="TAL"/>
            </w:pPr>
            <w:r w:rsidRPr="003E7E8D">
              <w:t>isUnique: True</w:t>
            </w:r>
          </w:p>
          <w:p w14:paraId="390CD0DF" w14:textId="77777777" w:rsidR="00DA1C6E" w:rsidRPr="003E7E8D" w:rsidRDefault="00DA1C6E" w:rsidP="00CC59AF">
            <w:pPr>
              <w:pStyle w:val="TAL"/>
            </w:pPr>
            <w:r w:rsidRPr="003E7E8D">
              <w:t xml:space="preserve">defaultValue: None </w:t>
            </w:r>
          </w:p>
          <w:p w14:paraId="3BB5C4BE" w14:textId="77777777" w:rsidR="00DA1C6E" w:rsidRPr="003E7E8D" w:rsidRDefault="00DA1C6E" w:rsidP="00CC59AF">
            <w:pPr>
              <w:tabs>
                <w:tab w:val="center" w:pos="1333"/>
              </w:tabs>
              <w:spacing w:after="0"/>
              <w:rPr>
                <w:rFonts w:ascii="Arial" w:hAnsi="Arial"/>
                <w:sz w:val="18"/>
              </w:rPr>
            </w:pPr>
            <w:r w:rsidRPr="003E7E8D">
              <w:t xml:space="preserve">isNullable: </w:t>
            </w:r>
            <w:r>
              <w:t>False</w:t>
            </w:r>
          </w:p>
        </w:tc>
      </w:tr>
      <w:tr w:rsidR="00DA1C6E" w:rsidRPr="00F17505" w14:paraId="3FD5C9EA" w14:textId="77777777" w:rsidTr="00CC59AF">
        <w:trPr>
          <w:jc w:val="center"/>
        </w:trPr>
        <w:tc>
          <w:tcPr>
            <w:tcW w:w="3161" w:type="dxa"/>
            <w:tcMar>
              <w:top w:w="0" w:type="dxa"/>
              <w:left w:w="28" w:type="dxa"/>
              <w:bottom w:w="0" w:type="dxa"/>
              <w:right w:w="28" w:type="dxa"/>
            </w:tcMar>
          </w:tcPr>
          <w:p w14:paraId="6940AF8B"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719B5843" w14:textId="77777777" w:rsidR="00DA1C6E" w:rsidRDefault="00DA1C6E" w:rsidP="00CC59AF">
            <w:pPr>
              <w:pStyle w:val="TAL"/>
            </w:pPr>
            <w:r>
              <w:t>It indicates the list of time window; the list is an ordered list indicating the inference is activated for the first sub scope and gradually extended to the next sub scope.</w:t>
            </w:r>
          </w:p>
          <w:p w14:paraId="6F95EA56" w14:textId="77777777" w:rsidR="00DA1C6E" w:rsidRDefault="00DA1C6E" w:rsidP="00CC59AF">
            <w:pPr>
              <w:pStyle w:val="TAL"/>
            </w:pPr>
          </w:p>
          <w:p w14:paraId="654BE9F0"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2C5A9067" w14:textId="77777777" w:rsidR="00DA1C6E" w:rsidRPr="00F17505" w:rsidRDefault="00DA1C6E" w:rsidP="00CC59AF">
            <w:pPr>
              <w:pStyle w:val="TAL"/>
            </w:pPr>
          </w:p>
        </w:tc>
        <w:tc>
          <w:tcPr>
            <w:tcW w:w="2006" w:type="dxa"/>
            <w:tcMar>
              <w:top w:w="0" w:type="dxa"/>
              <w:left w:w="28" w:type="dxa"/>
              <w:bottom w:w="0" w:type="dxa"/>
              <w:right w:w="28" w:type="dxa"/>
            </w:tcMar>
          </w:tcPr>
          <w:p w14:paraId="29628EB2" w14:textId="77777777" w:rsidR="00DA1C6E" w:rsidRPr="003E7E8D" w:rsidRDefault="00DA1C6E" w:rsidP="00CC59AF">
            <w:pPr>
              <w:pStyle w:val="TAL"/>
            </w:pPr>
            <w:r w:rsidRPr="003E7E8D">
              <w:t xml:space="preserve">Type: </w:t>
            </w:r>
            <w:r w:rsidRPr="00241A76">
              <w:t xml:space="preserve">TimeWindow (see </w:t>
            </w:r>
            <w:r w:rsidRPr="00F17505">
              <w:t>TS 28.622 [12]</w:t>
            </w:r>
            <w:r w:rsidRPr="00241A76">
              <w:t>)</w:t>
            </w:r>
          </w:p>
          <w:p w14:paraId="4508FCE2" w14:textId="77777777" w:rsidR="00DA1C6E" w:rsidRPr="003E7E8D" w:rsidRDefault="00DA1C6E" w:rsidP="00CC59AF">
            <w:pPr>
              <w:pStyle w:val="TAL"/>
            </w:pPr>
            <w:r w:rsidRPr="003E7E8D">
              <w:t xml:space="preserve">multiplicity: </w:t>
            </w:r>
            <w:r>
              <w:t>*</w:t>
            </w:r>
          </w:p>
          <w:p w14:paraId="04DA491D" w14:textId="77777777" w:rsidR="00DA1C6E" w:rsidRPr="003E7E8D" w:rsidRDefault="00DA1C6E" w:rsidP="00CC59AF">
            <w:pPr>
              <w:pStyle w:val="TAL"/>
            </w:pPr>
            <w:r w:rsidRPr="003E7E8D">
              <w:t xml:space="preserve">isOrdered: </w:t>
            </w:r>
            <w:r>
              <w:t>True</w:t>
            </w:r>
          </w:p>
          <w:p w14:paraId="45339D4D" w14:textId="77777777" w:rsidR="00DA1C6E" w:rsidRPr="003E7E8D" w:rsidRDefault="00DA1C6E" w:rsidP="00CC59AF">
            <w:pPr>
              <w:pStyle w:val="TAL"/>
            </w:pPr>
            <w:r w:rsidRPr="003E7E8D">
              <w:t>isUnique: True</w:t>
            </w:r>
          </w:p>
          <w:p w14:paraId="68265C8D" w14:textId="77777777" w:rsidR="00DA1C6E" w:rsidRPr="003E7E8D" w:rsidRDefault="00DA1C6E" w:rsidP="00CC59AF">
            <w:pPr>
              <w:pStyle w:val="TAL"/>
            </w:pPr>
            <w:r w:rsidRPr="003E7E8D">
              <w:t xml:space="preserve">defaultValue: None </w:t>
            </w:r>
          </w:p>
          <w:p w14:paraId="22B9754D" w14:textId="77777777" w:rsidR="00DA1C6E" w:rsidRPr="003E7E8D" w:rsidRDefault="00DA1C6E" w:rsidP="00CC59AF">
            <w:pPr>
              <w:tabs>
                <w:tab w:val="center" w:pos="1333"/>
              </w:tabs>
              <w:spacing w:after="0"/>
              <w:rPr>
                <w:rFonts w:ascii="Arial" w:hAnsi="Arial"/>
                <w:sz w:val="18"/>
              </w:rPr>
            </w:pPr>
            <w:r w:rsidRPr="00241A76">
              <w:rPr>
                <w:rFonts w:ascii="Arial" w:hAnsi="Arial"/>
                <w:sz w:val="18"/>
              </w:rPr>
              <w:t>isNullable: False</w:t>
            </w:r>
          </w:p>
        </w:tc>
      </w:tr>
      <w:tr w:rsidR="00DA1C6E" w:rsidRPr="00F17505" w14:paraId="6B5215B2" w14:textId="77777777" w:rsidTr="00CC59AF">
        <w:trPr>
          <w:jc w:val="center"/>
        </w:trPr>
        <w:tc>
          <w:tcPr>
            <w:tcW w:w="3161" w:type="dxa"/>
            <w:tcMar>
              <w:top w:w="0" w:type="dxa"/>
              <w:left w:w="28" w:type="dxa"/>
              <w:bottom w:w="0" w:type="dxa"/>
              <w:right w:w="28" w:type="dxa"/>
            </w:tcMar>
          </w:tcPr>
          <w:p w14:paraId="07AFDFAB" w14:textId="77777777" w:rsidR="00DA1C6E" w:rsidRDefault="00DA1C6E" w:rsidP="00CC59AF">
            <w:pPr>
              <w:spacing w:after="0"/>
              <w:rPr>
                <w:rFonts w:ascii="Courier New" w:hAnsi="Courier New" w:cs="Courier New"/>
                <w:lang w:eastAsia="zh-CN"/>
              </w:rPr>
            </w:pPr>
            <w:r>
              <w:rPr>
                <w:rFonts w:ascii="Courier New" w:hAnsi="Courier New" w:cs="Courier New"/>
                <w:lang w:eastAsia="zh-CN"/>
              </w:rPr>
              <w:lastRenderedPageBreak/>
              <w:t>ManagedActivationScope.geoPolygon</w:t>
            </w:r>
          </w:p>
        </w:tc>
        <w:tc>
          <w:tcPr>
            <w:tcW w:w="4489" w:type="dxa"/>
            <w:shd w:val="clear" w:color="auto" w:fill="auto"/>
            <w:tcMar>
              <w:top w:w="0" w:type="dxa"/>
              <w:left w:w="28" w:type="dxa"/>
              <w:bottom w:w="0" w:type="dxa"/>
              <w:right w:w="28" w:type="dxa"/>
            </w:tcMar>
          </w:tcPr>
          <w:p w14:paraId="01244571" w14:textId="77777777" w:rsidR="00DA1C6E" w:rsidRDefault="00DA1C6E" w:rsidP="00CC59AF">
            <w:pPr>
              <w:pStyle w:val="TAL"/>
            </w:pPr>
            <w:r>
              <w:t>It indicates the list of GeoArea, the list is an ordered list indicating the inference is activated for the first sub scope and gradually extended to the next sub scope.</w:t>
            </w:r>
          </w:p>
          <w:p w14:paraId="6788BADE" w14:textId="77777777" w:rsidR="00DA1C6E" w:rsidRDefault="00DA1C6E" w:rsidP="00CC59AF">
            <w:pPr>
              <w:pStyle w:val="TAL"/>
            </w:pPr>
          </w:p>
          <w:p w14:paraId="0375C70C" w14:textId="77777777" w:rsidR="00DA1C6E" w:rsidRDefault="00DA1C6E" w:rsidP="00CC59AF">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5861C19E" w14:textId="77777777" w:rsidR="00DA1C6E" w:rsidRPr="00F17505" w:rsidRDefault="00DA1C6E" w:rsidP="00CC59AF">
            <w:pPr>
              <w:pStyle w:val="TAL"/>
            </w:pPr>
          </w:p>
        </w:tc>
        <w:tc>
          <w:tcPr>
            <w:tcW w:w="2006" w:type="dxa"/>
            <w:tcMar>
              <w:top w:w="0" w:type="dxa"/>
              <w:left w:w="28" w:type="dxa"/>
              <w:bottom w:w="0" w:type="dxa"/>
              <w:right w:w="28" w:type="dxa"/>
            </w:tcMar>
          </w:tcPr>
          <w:p w14:paraId="394DB552" w14:textId="77777777" w:rsidR="00DA1C6E" w:rsidRPr="003E7E8D" w:rsidRDefault="00DA1C6E" w:rsidP="00CC59AF">
            <w:pPr>
              <w:pStyle w:val="TAL"/>
            </w:pPr>
            <w:r w:rsidRPr="003E7E8D">
              <w:t xml:space="preserve">Type: </w:t>
            </w:r>
            <w:r w:rsidRPr="00241A76">
              <w:t>GeoArea(see TS 28.622 [12])</w:t>
            </w:r>
          </w:p>
          <w:p w14:paraId="7531EC58" w14:textId="77777777" w:rsidR="00DA1C6E" w:rsidRPr="003E7E8D" w:rsidRDefault="00DA1C6E" w:rsidP="00CC59AF">
            <w:pPr>
              <w:pStyle w:val="TAL"/>
            </w:pPr>
            <w:r w:rsidRPr="003E7E8D">
              <w:t xml:space="preserve">multiplicity: </w:t>
            </w:r>
            <w:r>
              <w:t>*</w:t>
            </w:r>
          </w:p>
          <w:p w14:paraId="1744D8D8" w14:textId="77777777" w:rsidR="00DA1C6E" w:rsidRPr="003E7E8D" w:rsidRDefault="00DA1C6E" w:rsidP="00CC59AF">
            <w:pPr>
              <w:pStyle w:val="TAL"/>
            </w:pPr>
            <w:r w:rsidRPr="003E7E8D">
              <w:t xml:space="preserve">isOrdered: </w:t>
            </w:r>
            <w:r>
              <w:t>True</w:t>
            </w:r>
          </w:p>
          <w:p w14:paraId="473F8719" w14:textId="77777777" w:rsidR="00DA1C6E" w:rsidRPr="003E7E8D" w:rsidRDefault="00DA1C6E" w:rsidP="00CC59AF">
            <w:pPr>
              <w:pStyle w:val="TAL"/>
            </w:pPr>
            <w:r w:rsidRPr="003E7E8D">
              <w:t>isUnique: True</w:t>
            </w:r>
          </w:p>
          <w:p w14:paraId="6B2E9F7F" w14:textId="77777777" w:rsidR="00DA1C6E" w:rsidRPr="003E7E8D" w:rsidRDefault="00DA1C6E" w:rsidP="00CC59AF">
            <w:pPr>
              <w:pStyle w:val="TAL"/>
            </w:pPr>
            <w:r w:rsidRPr="003E7E8D">
              <w:t xml:space="preserve">defaultValue: None </w:t>
            </w:r>
          </w:p>
          <w:p w14:paraId="76A9CE09" w14:textId="77777777" w:rsidR="00DA1C6E" w:rsidRPr="003E7E8D" w:rsidRDefault="00DA1C6E" w:rsidP="00CC59AF">
            <w:pPr>
              <w:tabs>
                <w:tab w:val="center" w:pos="1333"/>
              </w:tabs>
              <w:spacing w:after="0"/>
              <w:rPr>
                <w:rFonts w:ascii="Arial" w:hAnsi="Arial"/>
                <w:sz w:val="18"/>
              </w:rPr>
            </w:pPr>
            <w:r w:rsidRPr="003E7E8D">
              <w:t xml:space="preserve">isNullable: </w:t>
            </w:r>
            <w:r>
              <w:t>False</w:t>
            </w:r>
          </w:p>
        </w:tc>
      </w:tr>
      <w:tr w:rsidR="00E461A4" w:rsidRPr="00F17505" w14:paraId="00723D78" w14:textId="77777777" w:rsidTr="00CC59AF">
        <w:trPr>
          <w:jc w:val="center"/>
        </w:trPr>
        <w:tc>
          <w:tcPr>
            <w:tcW w:w="3161" w:type="dxa"/>
            <w:tcMar>
              <w:top w:w="0" w:type="dxa"/>
              <w:left w:w="28" w:type="dxa"/>
              <w:bottom w:w="0" w:type="dxa"/>
              <w:right w:w="28" w:type="dxa"/>
            </w:tcMar>
          </w:tcPr>
          <w:p w14:paraId="11D47AF7" w14:textId="03810260" w:rsidR="00E461A4" w:rsidRDefault="00E461A4" w:rsidP="00E461A4">
            <w:pPr>
              <w:spacing w:after="0"/>
              <w:rPr>
                <w:rFonts w:ascii="Courier New" w:hAnsi="Courier New" w:cs="Courier New"/>
                <w:lang w:eastAsia="zh-CN"/>
              </w:rPr>
            </w:pPr>
            <w:ins w:id="90" w:author="Stephen Mwanje (Nokia)" w:date="2024-01-18T18:20:00Z">
              <w:r>
                <w:rPr>
                  <w:rFonts w:ascii="Courier New" w:hAnsi="Courier New" w:cs="Courier New"/>
                </w:rPr>
                <w:t>m</w:t>
              </w:r>
              <w:r w:rsidRPr="009C0F35">
                <w:rPr>
                  <w:rFonts w:ascii="Courier New" w:hAnsi="Courier New" w:cs="Courier New"/>
                </w:rPr>
                <w:t>LInference</w:t>
              </w:r>
              <w:r>
                <w:rPr>
                  <w:rFonts w:ascii="Courier New" w:hAnsi="Courier New" w:cs="Courier New"/>
                </w:rPr>
                <w:t>Execution</w:t>
              </w:r>
              <w:r w:rsidRPr="009C0F35">
                <w:rPr>
                  <w:rFonts w:ascii="Courier New" w:hAnsi="Courier New" w:cs="Courier New"/>
                </w:rPr>
                <w:t>ReportID</w:t>
              </w:r>
            </w:ins>
          </w:p>
        </w:tc>
        <w:tc>
          <w:tcPr>
            <w:tcW w:w="4489" w:type="dxa"/>
            <w:shd w:val="clear" w:color="auto" w:fill="auto"/>
            <w:tcMar>
              <w:top w:w="0" w:type="dxa"/>
              <w:left w:w="28" w:type="dxa"/>
              <w:bottom w:w="0" w:type="dxa"/>
              <w:right w:w="28" w:type="dxa"/>
            </w:tcMar>
          </w:tcPr>
          <w:p w14:paraId="0744D394" w14:textId="77777777" w:rsidR="00E461A4" w:rsidRDefault="00E461A4" w:rsidP="00E461A4">
            <w:pPr>
              <w:pStyle w:val="TAL"/>
              <w:contextualSpacing/>
              <w:rPr>
                <w:ins w:id="91" w:author="Stephen Mwanje (Nokia)" w:date="2024-01-18T18:20:00Z"/>
                <w:rFonts w:cs="Arial"/>
              </w:rPr>
            </w:pPr>
            <w:ins w:id="92" w:author="Stephen Mwanje (Nokia)" w:date="2024-01-18T18:20:00Z">
              <w:r>
                <w:rPr>
                  <w:rFonts w:cs="Arial"/>
                </w:rPr>
                <w:t>It</w:t>
              </w:r>
              <w:r w:rsidRPr="008F6931">
                <w:rPr>
                  <w:rFonts w:cs="Arial"/>
                </w:rPr>
                <w:t xml:space="preserve"> </w:t>
              </w:r>
              <w:r>
                <w:rPr>
                  <w:rFonts w:cs="Arial"/>
                </w:rPr>
                <w:t xml:space="preserve">identifies an </w:t>
              </w:r>
              <w:r>
                <w:rPr>
                  <w:rFonts w:ascii="Courier New" w:hAnsi="Courier New" w:cs="Courier New"/>
                </w:rPr>
                <w:t>MLInferenceExecution</w:t>
              </w:r>
              <w:r w:rsidRPr="008F6931">
                <w:rPr>
                  <w:rFonts w:ascii="Courier New" w:hAnsi="Courier New" w:cs="Courier New"/>
                  <w:lang w:eastAsia="zh-CN"/>
                </w:rPr>
                <w:t>Re</w:t>
              </w:r>
              <w:r>
                <w:rPr>
                  <w:rFonts w:ascii="Courier New" w:hAnsi="Courier New" w:cs="Courier New"/>
                  <w:lang w:eastAsia="zh-CN"/>
                </w:rPr>
                <w:t>port</w:t>
              </w:r>
              <w:r>
                <w:rPr>
                  <w:rFonts w:cs="Arial"/>
                </w:rPr>
                <w:t>.</w:t>
              </w:r>
            </w:ins>
          </w:p>
          <w:p w14:paraId="767578CE" w14:textId="77777777" w:rsidR="00E461A4" w:rsidRDefault="00E461A4" w:rsidP="00E461A4">
            <w:pPr>
              <w:pStyle w:val="TAL"/>
              <w:contextualSpacing/>
              <w:rPr>
                <w:ins w:id="93" w:author="Stephen Mwanje (Nokia)" w:date="2024-01-18T18:20:00Z"/>
                <w:rFonts w:cs="Arial"/>
              </w:rPr>
            </w:pPr>
          </w:p>
          <w:p w14:paraId="1F7DFEF1" w14:textId="13A85ED7" w:rsidR="00E461A4" w:rsidRDefault="00E461A4" w:rsidP="00E461A4">
            <w:pPr>
              <w:pStyle w:val="TAL"/>
            </w:pPr>
            <w:ins w:id="94" w:author="Stephen Mwanje (Nokia)" w:date="2024-01-18T18:20:00Z">
              <w:r w:rsidRPr="00F17505">
                <w:rPr>
                  <w:color w:val="000000"/>
                </w:rPr>
                <w:t>allowedValues: N/A.</w:t>
              </w:r>
            </w:ins>
          </w:p>
        </w:tc>
        <w:tc>
          <w:tcPr>
            <w:tcW w:w="2006" w:type="dxa"/>
            <w:tcMar>
              <w:top w:w="0" w:type="dxa"/>
              <w:left w:w="28" w:type="dxa"/>
              <w:bottom w:w="0" w:type="dxa"/>
              <w:right w:w="28" w:type="dxa"/>
            </w:tcMar>
          </w:tcPr>
          <w:p w14:paraId="3D4B1614" w14:textId="77777777" w:rsidR="00E461A4" w:rsidRPr="00204999" w:rsidRDefault="00E461A4" w:rsidP="00E461A4">
            <w:pPr>
              <w:tabs>
                <w:tab w:val="center" w:pos="1333"/>
              </w:tabs>
              <w:spacing w:after="0"/>
              <w:rPr>
                <w:ins w:id="95" w:author="Stephen Mwanje (Nokia)" w:date="2024-01-18T18:20:00Z"/>
                <w:rFonts w:ascii="Arial" w:hAnsi="Arial" w:cs="Arial"/>
                <w:sz w:val="18"/>
                <w:szCs w:val="18"/>
              </w:rPr>
            </w:pPr>
            <w:ins w:id="96" w:author="Stephen Mwanje (Nokia)" w:date="2024-01-18T18:20:00Z">
              <w:r w:rsidRPr="00204999">
                <w:rPr>
                  <w:rFonts w:ascii="Arial" w:hAnsi="Arial" w:cs="Arial"/>
                  <w:sz w:val="18"/>
                  <w:szCs w:val="18"/>
                </w:rPr>
                <w:t xml:space="preserve">type: </w:t>
              </w:r>
              <w:r>
                <w:rPr>
                  <w:rFonts w:ascii="Arial" w:hAnsi="Arial" w:cs="Arial"/>
                  <w:sz w:val="18"/>
                  <w:szCs w:val="18"/>
                </w:rPr>
                <w:t>string</w:t>
              </w:r>
            </w:ins>
          </w:p>
          <w:p w14:paraId="049ACB0C" w14:textId="77777777" w:rsidR="00E461A4" w:rsidRPr="00204999" w:rsidRDefault="00E461A4" w:rsidP="00E461A4">
            <w:pPr>
              <w:tabs>
                <w:tab w:val="center" w:pos="1333"/>
              </w:tabs>
              <w:spacing w:after="0"/>
              <w:rPr>
                <w:ins w:id="97" w:author="Stephen Mwanje (Nokia)" w:date="2024-01-18T18:20:00Z"/>
                <w:rFonts w:ascii="Arial" w:hAnsi="Arial" w:cs="Arial"/>
                <w:sz w:val="18"/>
                <w:szCs w:val="18"/>
              </w:rPr>
            </w:pPr>
            <w:ins w:id="98" w:author="Stephen Mwanje (Nokia)" w:date="2024-01-18T18:20:00Z">
              <w:r w:rsidRPr="00204999">
                <w:rPr>
                  <w:rFonts w:ascii="Arial" w:hAnsi="Arial" w:cs="Arial"/>
                  <w:sz w:val="18"/>
                  <w:szCs w:val="18"/>
                </w:rPr>
                <w:t>multiplicity: 1</w:t>
              </w:r>
            </w:ins>
          </w:p>
          <w:p w14:paraId="416C2D4D" w14:textId="77777777" w:rsidR="00E461A4" w:rsidRPr="00204999" w:rsidRDefault="00E461A4" w:rsidP="00E461A4">
            <w:pPr>
              <w:tabs>
                <w:tab w:val="center" w:pos="1333"/>
              </w:tabs>
              <w:spacing w:after="0"/>
              <w:rPr>
                <w:ins w:id="99" w:author="Stephen Mwanje (Nokia)" w:date="2024-01-18T18:20:00Z"/>
                <w:rFonts w:ascii="Arial" w:hAnsi="Arial" w:cs="Arial"/>
                <w:sz w:val="18"/>
                <w:szCs w:val="18"/>
              </w:rPr>
            </w:pPr>
            <w:ins w:id="100" w:author="Stephen Mwanje (Nokia)" w:date="2024-01-18T18:20:00Z">
              <w:r w:rsidRPr="00204999">
                <w:rPr>
                  <w:rFonts w:ascii="Arial" w:hAnsi="Arial" w:cs="Arial"/>
                  <w:sz w:val="18"/>
                  <w:szCs w:val="18"/>
                </w:rPr>
                <w:t>isOrdered: N/A</w:t>
              </w:r>
            </w:ins>
          </w:p>
          <w:p w14:paraId="6E12C7AC" w14:textId="77777777" w:rsidR="00E461A4" w:rsidRPr="00204999" w:rsidRDefault="00E461A4" w:rsidP="00E461A4">
            <w:pPr>
              <w:tabs>
                <w:tab w:val="center" w:pos="1333"/>
              </w:tabs>
              <w:spacing w:after="0"/>
              <w:rPr>
                <w:ins w:id="101" w:author="Stephen Mwanje (Nokia)" w:date="2024-01-18T18:20:00Z"/>
                <w:rFonts w:ascii="Arial" w:hAnsi="Arial" w:cs="Arial"/>
                <w:sz w:val="18"/>
                <w:szCs w:val="18"/>
              </w:rPr>
            </w:pPr>
            <w:ins w:id="102" w:author="Stephen Mwanje (Nokia)" w:date="2024-01-18T18:20:00Z">
              <w:r w:rsidRPr="00204999">
                <w:rPr>
                  <w:rFonts w:ascii="Arial" w:hAnsi="Arial" w:cs="Arial"/>
                  <w:sz w:val="18"/>
                  <w:szCs w:val="18"/>
                </w:rPr>
                <w:t>isUnique: N/A</w:t>
              </w:r>
            </w:ins>
          </w:p>
          <w:p w14:paraId="6183167B" w14:textId="77777777" w:rsidR="00E461A4" w:rsidRPr="00204999" w:rsidRDefault="00E461A4" w:rsidP="00E461A4">
            <w:pPr>
              <w:tabs>
                <w:tab w:val="center" w:pos="1333"/>
              </w:tabs>
              <w:spacing w:after="0"/>
              <w:rPr>
                <w:ins w:id="103" w:author="Stephen Mwanje (Nokia)" w:date="2024-01-18T18:20:00Z"/>
                <w:rFonts w:ascii="Arial" w:hAnsi="Arial" w:cs="Arial"/>
                <w:sz w:val="18"/>
                <w:szCs w:val="18"/>
              </w:rPr>
            </w:pPr>
            <w:ins w:id="104" w:author="Stephen Mwanje (Nokia)" w:date="2024-01-18T18:20:00Z">
              <w:r w:rsidRPr="00204999">
                <w:rPr>
                  <w:rFonts w:ascii="Arial" w:hAnsi="Arial" w:cs="Arial"/>
                  <w:sz w:val="18"/>
                  <w:szCs w:val="18"/>
                </w:rPr>
                <w:t xml:space="preserve">defaultValue: None </w:t>
              </w:r>
            </w:ins>
          </w:p>
          <w:p w14:paraId="3FAA39A5" w14:textId="7D025667" w:rsidR="00E461A4" w:rsidRPr="003E7E8D" w:rsidRDefault="00E461A4" w:rsidP="00E461A4">
            <w:pPr>
              <w:pStyle w:val="TAL"/>
            </w:pPr>
            <w:ins w:id="105" w:author="Stephen Mwanje (Nokia)" w:date="2024-01-18T18:20:00Z">
              <w:r w:rsidRPr="00204999">
                <w:rPr>
                  <w:rFonts w:cs="Arial"/>
                  <w:szCs w:val="18"/>
                </w:rPr>
                <w:t xml:space="preserve">isNullable: </w:t>
              </w:r>
              <w:r>
                <w:rPr>
                  <w:rFonts w:cs="Arial"/>
                  <w:szCs w:val="18"/>
                </w:rPr>
                <w:t>False</w:t>
              </w:r>
            </w:ins>
          </w:p>
        </w:tc>
      </w:tr>
      <w:tr w:rsidR="00634500" w:rsidRPr="00F17505" w14:paraId="41BFDA44" w14:textId="77777777" w:rsidTr="00CC59AF">
        <w:trPr>
          <w:jc w:val="center"/>
          <w:ins w:id="106" w:author="Stephen Mwanje (Nokia)" w:date="2024-01-18T18:27:00Z"/>
        </w:trPr>
        <w:tc>
          <w:tcPr>
            <w:tcW w:w="3161" w:type="dxa"/>
            <w:tcMar>
              <w:top w:w="0" w:type="dxa"/>
              <w:left w:w="28" w:type="dxa"/>
              <w:bottom w:w="0" w:type="dxa"/>
              <w:right w:w="28" w:type="dxa"/>
            </w:tcMar>
          </w:tcPr>
          <w:p w14:paraId="1E157918" w14:textId="6705E753" w:rsidR="00634500" w:rsidRDefault="00634500" w:rsidP="00E461A4">
            <w:pPr>
              <w:spacing w:after="0"/>
              <w:rPr>
                <w:ins w:id="107" w:author="Stephen Mwanje (Nokia)" w:date="2024-01-18T18:27:00Z"/>
                <w:rFonts w:ascii="Courier New" w:hAnsi="Courier New" w:cs="Courier New"/>
              </w:rPr>
            </w:pPr>
            <w:ins w:id="108" w:author="Stephen Mwanje (Nokia)" w:date="2024-01-18T18:27:00Z">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r>
                <w:rPr>
                  <w:rFonts w:ascii="Courier New" w:hAnsi="Courier New" w:cs="Courier New"/>
                </w:rPr>
                <w:t>Ref</w:t>
              </w:r>
            </w:ins>
          </w:p>
        </w:tc>
        <w:tc>
          <w:tcPr>
            <w:tcW w:w="4489" w:type="dxa"/>
            <w:shd w:val="clear" w:color="auto" w:fill="auto"/>
            <w:tcMar>
              <w:top w:w="0" w:type="dxa"/>
              <w:left w:w="28" w:type="dxa"/>
              <w:bottom w:w="0" w:type="dxa"/>
              <w:right w:w="28" w:type="dxa"/>
            </w:tcMar>
          </w:tcPr>
          <w:p w14:paraId="037899BC" w14:textId="22F6D3B0" w:rsidR="00634500" w:rsidRDefault="00634500" w:rsidP="00634500">
            <w:pPr>
              <w:pStyle w:val="TAH"/>
              <w:contextualSpacing/>
              <w:jc w:val="left"/>
              <w:rPr>
                <w:ins w:id="109" w:author="Stephen Mwanje (Nokia)" w:date="2024-01-18T18:27:00Z"/>
                <w:b w:val="0"/>
                <w:bCs/>
                <w:color w:val="000000"/>
              </w:rPr>
            </w:pPr>
            <w:ins w:id="110" w:author="Stephen Mwanje (Nokia)" w:date="2024-01-18T18:27:00Z">
              <w:r w:rsidRPr="00CA67AD">
                <w:rPr>
                  <w:b w:val="0"/>
                  <w:bCs/>
                  <w:color w:val="000000"/>
                </w:rPr>
                <w:t xml:space="preserve">It indicates the </w:t>
              </w:r>
              <w:r>
                <w:rPr>
                  <w:b w:val="0"/>
                  <w:bCs/>
                  <w:color w:val="000000"/>
                </w:rPr>
                <w:t xml:space="preserve">DNs of set of inference functions whose inferences ate applied by the </w:t>
              </w:r>
            </w:ins>
            <w:proofErr w:type="gramStart"/>
            <w:ins w:id="111" w:author="Stephen Mwanje (Nokia)" w:date="2024-01-18T18:28:00Z">
              <w:r w:rsidRPr="00634500">
                <w:rPr>
                  <w:rFonts w:ascii="Courier New" w:hAnsi="Courier New" w:cs="Courier New"/>
                  <w:b w:val="0"/>
                </w:rPr>
                <w:t>AIMLInferenceExecutionFunction</w:t>
              </w:r>
            </w:ins>
            <w:proofErr w:type="gramEnd"/>
          </w:p>
          <w:p w14:paraId="38D354FA" w14:textId="77777777" w:rsidR="00634500" w:rsidRPr="00CA67AD" w:rsidRDefault="00634500" w:rsidP="00E461A4">
            <w:pPr>
              <w:pStyle w:val="TAH"/>
              <w:contextualSpacing/>
              <w:jc w:val="left"/>
              <w:rPr>
                <w:ins w:id="112" w:author="Stephen Mwanje (Nokia)" w:date="2024-01-18T18:27:00Z"/>
                <w:b w:val="0"/>
                <w:bCs/>
                <w:color w:val="000000"/>
              </w:rPr>
            </w:pPr>
          </w:p>
        </w:tc>
        <w:tc>
          <w:tcPr>
            <w:tcW w:w="2006" w:type="dxa"/>
            <w:tcMar>
              <w:top w:w="0" w:type="dxa"/>
              <w:left w:w="28" w:type="dxa"/>
              <w:bottom w:w="0" w:type="dxa"/>
              <w:right w:w="28" w:type="dxa"/>
            </w:tcMar>
          </w:tcPr>
          <w:p w14:paraId="7080D4F0" w14:textId="6657A846" w:rsidR="00634500" w:rsidRPr="00CA67AD" w:rsidRDefault="00634500" w:rsidP="00634500">
            <w:pPr>
              <w:pStyle w:val="TAH"/>
              <w:contextualSpacing/>
              <w:jc w:val="left"/>
              <w:rPr>
                <w:ins w:id="113" w:author="Stephen Mwanje (Nokia)" w:date="2024-01-18T18:28:00Z"/>
                <w:b w:val="0"/>
                <w:bCs/>
                <w:color w:val="000000"/>
              </w:rPr>
            </w:pPr>
            <w:ins w:id="114" w:author="Stephen Mwanje (Nokia)" w:date="2024-01-18T18:28:00Z">
              <w:r w:rsidRPr="00CA67AD">
                <w:rPr>
                  <w:b w:val="0"/>
                  <w:bCs/>
                  <w:color w:val="000000"/>
                </w:rPr>
                <w:t xml:space="preserve">type: </w:t>
              </w:r>
              <w:r>
                <w:rPr>
                  <w:b w:val="0"/>
                  <w:bCs/>
                  <w:color w:val="000000"/>
                </w:rPr>
                <w:t xml:space="preserve">DN of </w:t>
              </w:r>
              <w:r w:rsidRPr="00881AFF">
                <w:rPr>
                  <w:b w:val="0"/>
                  <w:bCs/>
                  <w:color w:val="000000"/>
                </w:rPr>
                <w:t>MLInference</w:t>
              </w:r>
              <w:r>
                <w:rPr>
                  <w:b w:val="0"/>
                  <w:bCs/>
                  <w:color w:val="000000"/>
                </w:rPr>
                <w:t>Function</w:t>
              </w:r>
            </w:ins>
          </w:p>
          <w:p w14:paraId="1975F8B2" w14:textId="77777777" w:rsidR="00634500" w:rsidRPr="00CA67AD" w:rsidRDefault="00634500" w:rsidP="00634500">
            <w:pPr>
              <w:pStyle w:val="TAH"/>
              <w:contextualSpacing/>
              <w:jc w:val="left"/>
              <w:rPr>
                <w:ins w:id="115" w:author="Stephen Mwanje (Nokia)" w:date="2024-01-18T18:28:00Z"/>
                <w:b w:val="0"/>
                <w:bCs/>
                <w:color w:val="000000"/>
              </w:rPr>
            </w:pPr>
            <w:ins w:id="116" w:author="Stephen Mwanje (Nokia)" w:date="2024-01-18T18:28:00Z">
              <w:r w:rsidRPr="00CA67AD">
                <w:rPr>
                  <w:b w:val="0"/>
                  <w:bCs/>
                  <w:color w:val="000000"/>
                </w:rPr>
                <w:t xml:space="preserve">multiplicity: </w:t>
              </w:r>
              <w:proofErr w:type="gramStart"/>
              <w:r w:rsidRPr="00CA67AD">
                <w:rPr>
                  <w:b w:val="0"/>
                  <w:bCs/>
                  <w:color w:val="000000"/>
                </w:rPr>
                <w:t>1</w:t>
              </w:r>
              <w:r>
                <w:rPr>
                  <w:b w:val="0"/>
                  <w:bCs/>
                  <w:color w:val="000000"/>
                </w:rPr>
                <w:t>..</w:t>
              </w:r>
              <w:proofErr w:type="gramEnd"/>
              <w:r>
                <w:rPr>
                  <w:b w:val="0"/>
                  <w:bCs/>
                  <w:color w:val="000000"/>
                </w:rPr>
                <w:t>*</w:t>
              </w:r>
            </w:ins>
          </w:p>
          <w:p w14:paraId="5DD281BB" w14:textId="77777777" w:rsidR="00634500" w:rsidRPr="00CA67AD" w:rsidRDefault="00634500" w:rsidP="00634500">
            <w:pPr>
              <w:pStyle w:val="TAH"/>
              <w:contextualSpacing/>
              <w:jc w:val="left"/>
              <w:rPr>
                <w:ins w:id="117" w:author="Stephen Mwanje (Nokia)" w:date="2024-01-18T18:28:00Z"/>
                <w:b w:val="0"/>
                <w:bCs/>
                <w:color w:val="000000"/>
              </w:rPr>
            </w:pPr>
            <w:ins w:id="118" w:author="Stephen Mwanje (Nokia)" w:date="2024-01-18T18:28:00Z">
              <w:r w:rsidRPr="00CA67AD">
                <w:rPr>
                  <w:b w:val="0"/>
                  <w:bCs/>
                  <w:color w:val="000000"/>
                </w:rPr>
                <w:t xml:space="preserve">isOrdered: </w:t>
              </w:r>
              <w:r>
                <w:rPr>
                  <w:b w:val="0"/>
                  <w:bCs/>
                  <w:color w:val="000000"/>
                </w:rPr>
                <w:t>False</w:t>
              </w:r>
            </w:ins>
          </w:p>
          <w:p w14:paraId="6FC7BE32" w14:textId="77777777" w:rsidR="00634500" w:rsidRPr="00CA67AD" w:rsidRDefault="00634500" w:rsidP="00634500">
            <w:pPr>
              <w:pStyle w:val="TAH"/>
              <w:contextualSpacing/>
              <w:jc w:val="left"/>
              <w:rPr>
                <w:ins w:id="119" w:author="Stephen Mwanje (Nokia)" w:date="2024-01-18T18:28:00Z"/>
                <w:b w:val="0"/>
                <w:bCs/>
                <w:color w:val="000000"/>
              </w:rPr>
            </w:pPr>
            <w:ins w:id="120" w:author="Stephen Mwanje (Nokia)" w:date="2024-01-18T18:28:00Z">
              <w:r w:rsidRPr="00CA67AD">
                <w:rPr>
                  <w:b w:val="0"/>
                  <w:bCs/>
                  <w:color w:val="000000"/>
                </w:rPr>
                <w:t xml:space="preserve">isUnique: </w:t>
              </w:r>
              <w:r>
                <w:rPr>
                  <w:b w:val="0"/>
                  <w:bCs/>
                  <w:color w:val="000000"/>
                </w:rPr>
                <w:t>True</w:t>
              </w:r>
            </w:ins>
          </w:p>
          <w:p w14:paraId="5CD86725" w14:textId="77777777" w:rsidR="00634500" w:rsidRPr="00E40B98" w:rsidRDefault="00634500" w:rsidP="00634500">
            <w:pPr>
              <w:pStyle w:val="TAH"/>
              <w:contextualSpacing/>
              <w:jc w:val="left"/>
              <w:rPr>
                <w:ins w:id="121" w:author="Stephen Mwanje (Nokia)" w:date="2024-01-18T18:28:00Z"/>
                <w:b w:val="0"/>
                <w:bCs/>
                <w:color w:val="000000"/>
              </w:rPr>
            </w:pPr>
            <w:ins w:id="122" w:author="Stephen Mwanje (Nokia)" w:date="2024-01-18T18:28:00Z">
              <w:r w:rsidRPr="00CA67AD">
                <w:rPr>
                  <w:b w:val="0"/>
                  <w:bCs/>
                  <w:color w:val="000000"/>
                </w:rPr>
                <w:t xml:space="preserve">defaultValue: </w:t>
              </w:r>
              <w:r>
                <w:rPr>
                  <w:b w:val="0"/>
                  <w:bCs/>
                  <w:color w:val="000000"/>
                </w:rPr>
                <w:t>Non</w:t>
              </w:r>
              <w:r w:rsidRPr="00E40B98">
                <w:rPr>
                  <w:b w:val="0"/>
                  <w:bCs/>
                  <w:color w:val="000000"/>
                </w:rPr>
                <w:t xml:space="preserve">e </w:t>
              </w:r>
            </w:ins>
          </w:p>
          <w:p w14:paraId="1E6FCAB2" w14:textId="74F9CE54" w:rsidR="00634500" w:rsidRPr="00CA67AD" w:rsidRDefault="00634500" w:rsidP="00634500">
            <w:pPr>
              <w:pStyle w:val="TAH"/>
              <w:contextualSpacing/>
              <w:jc w:val="left"/>
              <w:rPr>
                <w:ins w:id="123" w:author="Stephen Mwanje (Nokia)" w:date="2024-01-18T18:27:00Z"/>
                <w:b w:val="0"/>
                <w:bCs/>
                <w:color w:val="000000"/>
              </w:rPr>
            </w:pPr>
            <w:ins w:id="124" w:author="Stephen Mwanje (Nokia)" w:date="2024-01-18T18:28:00Z">
              <w:r w:rsidRPr="00E40B98">
                <w:rPr>
                  <w:b w:val="0"/>
                  <w:bCs/>
                  <w:color w:val="000000"/>
                </w:rPr>
                <w:t>isNullable: False</w:t>
              </w:r>
            </w:ins>
          </w:p>
        </w:tc>
      </w:tr>
      <w:tr w:rsidR="00E461A4" w:rsidRPr="00F17505" w14:paraId="24A6D759" w14:textId="77777777" w:rsidTr="00CC59AF">
        <w:trPr>
          <w:jc w:val="center"/>
        </w:trPr>
        <w:tc>
          <w:tcPr>
            <w:tcW w:w="3161" w:type="dxa"/>
            <w:tcMar>
              <w:top w:w="0" w:type="dxa"/>
              <w:left w:w="28" w:type="dxa"/>
              <w:bottom w:w="0" w:type="dxa"/>
              <w:right w:w="28" w:type="dxa"/>
            </w:tcMar>
          </w:tcPr>
          <w:p w14:paraId="04D0B72A" w14:textId="2E29C4A9" w:rsidR="00E461A4" w:rsidRDefault="00E461A4" w:rsidP="00E461A4">
            <w:pPr>
              <w:spacing w:after="0"/>
              <w:rPr>
                <w:rFonts w:ascii="Courier New" w:hAnsi="Courier New" w:cs="Courier New"/>
              </w:rPr>
            </w:pPr>
            <w:ins w:id="125" w:author="Stephen Mwanje (Nokia)" w:date="2024-01-18T18:21:00Z">
              <w:r>
                <w:rPr>
                  <w:rFonts w:ascii="Courier New" w:hAnsi="Courier New" w:cs="Courier New"/>
                </w:rPr>
                <w:t>AIMLInference</w:t>
              </w:r>
              <w:r w:rsidRPr="00ED0F39">
                <w:rPr>
                  <w:rFonts w:ascii="Courier New" w:hAnsi="Courier New" w:cs="Courier New"/>
                </w:rPr>
                <w:t>E</w:t>
              </w:r>
              <w:r>
                <w:rPr>
                  <w:rFonts w:ascii="Courier New" w:hAnsi="Courier New" w:cs="Courier New"/>
                </w:rPr>
                <w:t>xecution</w:t>
              </w:r>
              <w:r w:rsidRPr="00ED0F39">
                <w:rPr>
                  <w:rFonts w:ascii="Courier New" w:hAnsi="Courier New" w:cs="Courier New"/>
                </w:rPr>
                <w:t>Report</w:t>
              </w:r>
              <w:r>
                <w:rPr>
                  <w:rFonts w:ascii="Courier New" w:hAnsi="Courier New" w:cs="Courier New"/>
                </w:rPr>
                <w:t>Ref</w:t>
              </w:r>
              <w:r w:rsidRPr="00ED0F39" w:rsidDel="009D04E9">
                <w:rPr>
                  <w:rFonts w:ascii="Courier New" w:hAnsi="Courier New" w:cs="Courier New"/>
                </w:rPr>
                <w:t>s</w:t>
              </w:r>
            </w:ins>
          </w:p>
        </w:tc>
        <w:tc>
          <w:tcPr>
            <w:tcW w:w="4489" w:type="dxa"/>
            <w:shd w:val="clear" w:color="auto" w:fill="auto"/>
            <w:tcMar>
              <w:top w:w="0" w:type="dxa"/>
              <w:left w:w="28" w:type="dxa"/>
              <w:bottom w:w="0" w:type="dxa"/>
              <w:right w:w="28" w:type="dxa"/>
            </w:tcMar>
          </w:tcPr>
          <w:p w14:paraId="43FCD002" w14:textId="5B410866" w:rsidR="00E461A4" w:rsidRDefault="00E461A4" w:rsidP="00E461A4">
            <w:pPr>
              <w:pStyle w:val="TAH"/>
              <w:contextualSpacing/>
              <w:jc w:val="left"/>
              <w:rPr>
                <w:ins w:id="126" w:author="Stephen Mwanje (Nokia)" w:date="2024-01-18T18:21:00Z"/>
                <w:b w:val="0"/>
                <w:bCs/>
                <w:color w:val="000000"/>
              </w:rPr>
            </w:pPr>
            <w:ins w:id="127" w:author="Stephen Mwanje (Nokia)" w:date="2024-01-18T18:21:00Z">
              <w:r w:rsidRPr="00CA67AD">
                <w:rPr>
                  <w:b w:val="0"/>
                  <w:bCs/>
                  <w:color w:val="000000"/>
                </w:rPr>
                <w:t xml:space="preserve">It indicates the </w:t>
              </w:r>
              <w:r>
                <w:rPr>
                  <w:b w:val="0"/>
                  <w:bCs/>
                  <w:color w:val="000000"/>
                </w:rPr>
                <w:t>DNs of set of reports generated on the executed AIML Inference inferences</w:t>
              </w:r>
            </w:ins>
            <w:ins w:id="128" w:author="Stephen Mwanje (Nokia)" w:date="2024-01-18T18:24:00Z">
              <w:r w:rsidR="00AD7FD4">
                <w:rPr>
                  <w:b w:val="0"/>
                  <w:bCs/>
                  <w:color w:val="000000"/>
                </w:rPr>
                <w:t xml:space="preserve">. Within the reports, the outputs indicate the inferences that have been </w:t>
              </w:r>
            </w:ins>
            <w:ins w:id="129" w:author="Stephen Mwanje (Nokia)" w:date="2024-01-18T18:26:00Z">
              <w:r w:rsidR="00AD7FD4">
                <w:rPr>
                  <w:b w:val="0"/>
                  <w:bCs/>
                  <w:color w:val="000000"/>
                </w:rPr>
                <w:t>executed.</w:t>
              </w:r>
            </w:ins>
          </w:p>
          <w:p w14:paraId="54C4C207" w14:textId="77777777" w:rsidR="00E461A4" w:rsidRDefault="00E461A4" w:rsidP="00E461A4">
            <w:pPr>
              <w:pStyle w:val="TAH"/>
              <w:contextualSpacing/>
              <w:jc w:val="left"/>
              <w:rPr>
                <w:ins w:id="130" w:author="Stephen Mwanje (Nokia)" w:date="2024-01-18T18:21:00Z"/>
                <w:b w:val="0"/>
                <w:bCs/>
                <w:color w:val="000000"/>
              </w:rPr>
            </w:pPr>
          </w:p>
          <w:p w14:paraId="1B547690" w14:textId="77777777" w:rsidR="00E461A4" w:rsidRPr="0077355A" w:rsidRDefault="00E461A4" w:rsidP="00E461A4">
            <w:pPr>
              <w:pStyle w:val="TAH"/>
              <w:contextualSpacing/>
              <w:jc w:val="left"/>
              <w:rPr>
                <w:ins w:id="131" w:author="Stephen Mwanje (Nokia)" w:date="2024-01-18T18:21:00Z"/>
                <w:b w:val="0"/>
                <w:bCs/>
                <w:color w:val="000000"/>
              </w:rPr>
            </w:pPr>
            <w:ins w:id="132" w:author="Stephen Mwanje (Nokia)" w:date="2024-01-18T18:21:00Z">
              <w:r w:rsidRPr="0077355A">
                <w:rPr>
                  <w:b w:val="0"/>
                  <w:bCs/>
                  <w:color w:val="000000"/>
                </w:rPr>
                <w:t>allowedValues: N/A.</w:t>
              </w:r>
            </w:ins>
          </w:p>
          <w:p w14:paraId="560F820D" w14:textId="243BBAA7" w:rsidR="00E461A4" w:rsidRDefault="00E461A4" w:rsidP="00E461A4">
            <w:pPr>
              <w:pStyle w:val="TAL"/>
              <w:contextualSpacing/>
              <w:rPr>
                <w:rFonts w:cs="Arial"/>
              </w:rPr>
            </w:pPr>
          </w:p>
        </w:tc>
        <w:tc>
          <w:tcPr>
            <w:tcW w:w="2006" w:type="dxa"/>
            <w:tcMar>
              <w:top w:w="0" w:type="dxa"/>
              <w:left w:w="28" w:type="dxa"/>
              <w:bottom w:w="0" w:type="dxa"/>
              <w:right w:w="28" w:type="dxa"/>
            </w:tcMar>
          </w:tcPr>
          <w:p w14:paraId="12553AFF" w14:textId="77777777" w:rsidR="00E461A4" w:rsidRPr="00CA67AD" w:rsidRDefault="00E461A4" w:rsidP="00E461A4">
            <w:pPr>
              <w:pStyle w:val="TAH"/>
              <w:contextualSpacing/>
              <w:jc w:val="left"/>
              <w:rPr>
                <w:ins w:id="133" w:author="Stephen Mwanje (Nokia)" w:date="2024-01-18T18:21:00Z"/>
                <w:b w:val="0"/>
                <w:bCs/>
                <w:color w:val="000000"/>
              </w:rPr>
            </w:pPr>
            <w:ins w:id="134" w:author="Stephen Mwanje (Nokia)" w:date="2024-01-18T18:21:00Z">
              <w:r w:rsidRPr="00CA67AD">
                <w:rPr>
                  <w:b w:val="0"/>
                  <w:bCs/>
                  <w:color w:val="000000"/>
                </w:rPr>
                <w:t xml:space="preserve">type: </w:t>
              </w:r>
              <w:r>
                <w:rPr>
                  <w:b w:val="0"/>
                  <w:bCs/>
                  <w:color w:val="000000"/>
                </w:rPr>
                <w:t xml:space="preserve">DN of </w:t>
              </w:r>
              <w:r w:rsidRPr="00881AFF">
                <w:rPr>
                  <w:b w:val="0"/>
                  <w:bCs/>
                  <w:color w:val="000000"/>
                </w:rPr>
                <w:t>MLInferenceReport</w:t>
              </w:r>
            </w:ins>
          </w:p>
          <w:p w14:paraId="6AC50374" w14:textId="77777777" w:rsidR="00E461A4" w:rsidRPr="00CA67AD" w:rsidRDefault="00E461A4" w:rsidP="00E461A4">
            <w:pPr>
              <w:pStyle w:val="TAH"/>
              <w:contextualSpacing/>
              <w:jc w:val="left"/>
              <w:rPr>
                <w:ins w:id="135" w:author="Stephen Mwanje (Nokia)" w:date="2024-01-18T18:21:00Z"/>
                <w:b w:val="0"/>
                <w:bCs/>
                <w:color w:val="000000"/>
              </w:rPr>
            </w:pPr>
            <w:ins w:id="136" w:author="Stephen Mwanje (Nokia)" w:date="2024-01-18T18:21:00Z">
              <w:r w:rsidRPr="00CA67AD">
                <w:rPr>
                  <w:b w:val="0"/>
                  <w:bCs/>
                  <w:color w:val="000000"/>
                </w:rPr>
                <w:t xml:space="preserve">multiplicity: </w:t>
              </w:r>
              <w:proofErr w:type="gramStart"/>
              <w:r w:rsidRPr="00CA67AD">
                <w:rPr>
                  <w:b w:val="0"/>
                  <w:bCs/>
                  <w:color w:val="000000"/>
                </w:rPr>
                <w:t>1</w:t>
              </w:r>
              <w:r>
                <w:rPr>
                  <w:b w:val="0"/>
                  <w:bCs/>
                  <w:color w:val="000000"/>
                </w:rPr>
                <w:t>..</w:t>
              </w:r>
              <w:proofErr w:type="gramEnd"/>
              <w:r>
                <w:rPr>
                  <w:b w:val="0"/>
                  <w:bCs/>
                  <w:color w:val="000000"/>
                </w:rPr>
                <w:t>*</w:t>
              </w:r>
            </w:ins>
          </w:p>
          <w:p w14:paraId="23226989" w14:textId="77777777" w:rsidR="00E461A4" w:rsidRPr="00CA67AD" w:rsidRDefault="00E461A4" w:rsidP="00E461A4">
            <w:pPr>
              <w:pStyle w:val="TAH"/>
              <w:contextualSpacing/>
              <w:jc w:val="left"/>
              <w:rPr>
                <w:ins w:id="137" w:author="Stephen Mwanje (Nokia)" w:date="2024-01-18T18:21:00Z"/>
                <w:b w:val="0"/>
                <w:bCs/>
                <w:color w:val="000000"/>
              </w:rPr>
            </w:pPr>
            <w:ins w:id="138" w:author="Stephen Mwanje (Nokia)" w:date="2024-01-18T18:21:00Z">
              <w:r w:rsidRPr="00CA67AD">
                <w:rPr>
                  <w:b w:val="0"/>
                  <w:bCs/>
                  <w:color w:val="000000"/>
                </w:rPr>
                <w:t xml:space="preserve">isOrdered: </w:t>
              </w:r>
              <w:r>
                <w:rPr>
                  <w:b w:val="0"/>
                  <w:bCs/>
                  <w:color w:val="000000"/>
                </w:rPr>
                <w:t>False</w:t>
              </w:r>
            </w:ins>
          </w:p>
          <w:p w14:paraId="7A3771ED" w14:textId="77777777" w:rsidR="00E461A4" w:rsidRPr="00CA67AD" w:rsidRDefault="00E461A4" w:rsidP="00E461A4">
            <w:pPr>
              <w:pStyle w:val="TAH"/>
              <w:contextualSpacing/>
              <w:jc w:val="left"/>
              <w:rPr>
                <w:ins w:id="139" w:author="Stephen Mwanje (Nokia)" w:date="2024-01-18T18:21:00Z"/>
                <w:b w:val="0"/>
                <w:bCs/>
                <w:color w:val="000000"/>
              </w:rPr>
            </w:pPr>
            <w:ins w:id="140" w:author="Stephen Mwanje (Nokia)" w:date="2024-01-18T18:21:00Z">
              <w:r w:rsidRPr="00CA67AD">
                <w:rPr>
                  <w:b w:val="0"/>
                  <w:bCs/>
                  <w:color w:val="000000"/>
                </w:rPr>
                <w:t xml:space="preserve">isUnique: </w:t>
              </w:r>
              <w:r>
                <w:rPr>
                  <w:b w:val="0"/>
                  <w:bCs/>
                  <w:color w:val="000000"/>
                </w:rPr>
                <w:t>True</w:t>
              </w:r>
            </w:ins>
          </w:p>
          <w:p w14:paraId="3C1A840A" w14:textId="77777777" w:rsidR="00E461A4" w:rsidRPr="00CA67AD" w:rsidRDefault="00E461A4" w:rsidP="00E461A4">
            <w:pPr>
              <w:pStyle w:val="TAH"/>
              <w:contextualSpacing/>
              <w:jc w:val="left"/>
              <w:rPr>
                <w:ins w:id="141" w:author="Stephen Mwanje (Nokia)" w:date="2024-01-18T18:21:00Z"/>
                <w:b w:val="0"/>
                <w:bCs/>
                <w:color w:val="000000"/>
              </w:rPr>
            </w:pPr>
            <w:ins w:id="142" w:author="Stephen Mwanje (Nokia)" w:date="2024-01-18T18:21:00Z">
              <w:r w:rsidRPr="00CA67AD">
                <w:rPr>
                  <w:b w:val="0"/>
                  <w:bCs/>
                  <w:color w:val="000000"/>
                </w:rPr>
                <w:t xml:space="preserve">defaultValue: </w:t>
              </w:r>
              <w:r>
                <w:rPr>
                  <w:b w:val="0"/>
                  <w:bCs/>
                  <w:color w:val="000000"/>
                </w:rPr>
                <w:t xml:space="preserve">None </w:t>
              </w:r>
            </w:ins>
          </w:p>
          <w:p w14:paraId="2BFD049D" w14:textId="60483FAF" w:rsidR="00E461A4" w:rsidRPr="00204999" w:rsidRDefault="00E461A4" w:rsidP="00E461A4">
            <w:pPr>
              <w:tabs>
                <w:tab w:val="center" w:pos="1333"/>
              </w:tabs>
              <w:spacing w:after="0"/>
              <w:rPr>
                <w:rFonts w:ascii="Arial" w:hAnsi="Arial" w:cs="Arial"/>
                <w:sz w:val="18"/>
                <w:szCs w:val="18"/>
              </w:rPr>
            </w:pPr>
            <w:ins w:id="143" w:author="Stephen Mwanje (Nokia)" w:date="2024-01-18T18:21:00Z">
              <w:r w:rsidRPr="00CA67AD">
                <w:rPr>
                  <w:bCs/>
                  <w:color w:val="000000"/>
                </w:rPr>
                <w:t>isNullable: False</w:t>
              </w:r>
            </w:ins>
          </w:p>
        </w:tc>
      </w:tr>
      <w:tr w:rsidR="00E461A4" w:rsidRPr="00F17505" w14:paraId="3AF24E05" w14:textId="77777777" w:rsidTr="00CC59AF">
        <w:trPr>
          <w:jc w:val="center"/>
        </w:trPr>
        <w:tc>
          <w:tcPr>
            <w:tcW w:w="9656" w:type="dxa"/>
            <w:gridSpan w:val="3"/>
            <w:tcMar>
              <w:top w:w="0" w:type="dxa"/>
              <w:left w:w="28" w:type="dxa"/>
              <w:bottom w:w="0" w:type="dxa"/>
              <w:right w:w="28" w:type="dxa"/>
            </w:tcMar>
          </w:tcPr>
          <w:p w14:paraId="73DB30F6" w14:textId="77777777" w:rsidR="00E461A4" w:rsidRPr="00F17505" w:rsidRDefault="00E461A4" w:rsidP="00E461A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232F8" w14:textId="77777777" w:rsidR="00006F2D" w:rsidRDefault="00006F2D">
      <w:r>
        <w:separator/>
      </w:r>
    </w:p>
  </w:endnote>
  <w:endnote w:type="continuationSeparator" w:id="0">
    <w:p w14:paraId="7D1472C6" w14:textId="77777777" w:rsidR="00006F2D" w:rsidRDefault="00006F2D">
      <w:r>
        <w:continuationSeparator/>
      </w:r>
    </w:p>
  </w:endnote>
  <w:endnote w:type="continuationNotice" w:id="1">
    <w:p w14:paraId="298B9119"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4E06" w14:textId="77777777" w:rsidR="00006F2D" w:rsidRDefault="00006F2D">
      <w:r>
        <w:separator/>
      </w:r>
    </w:p>
  </w:footnote>
  <w:footnote w:type="continuationSeparator" w:id="0">
    <w:p w14:paraId="51CE1C5D" w14:textId="77777777" w:rsidR="00006F2D" w:rsidRDefault="00006F2D">
      <w:r>
        <w:continuationSeparator/>
      </w:r>
    </w:p>
  </w:footnote>
  <w:footnote w:type="continuationNotice" w:id="1">
    <w:p w14:paraId="38B9DB57"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7"/>
  </w:num>
  <w:num w:numId="14" w16cid:durableId="1974631497">
    <w:abstractNumId w:val="11"/>
  </w:num>
  <w:num w:numId="15" w16cid:durableId="201212227">
    <w:abstractNumId w:val="8"/>
  </w:num>
  <w:num w:numId="16" w16cid:durableId="38673336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2F38"/>
    <w:rsid w:val="000234DF"/>
    <w:rsid w:val="0002542C"/>
    <w:rsid w:val="00042EA6"/>
    <w:rsid w:val="0004578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515B"/>
    <w:rsid w:val="00167136"/>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201167"/>
    <w:rsid w:val="00204999"/>
    <w:rsid w:val="0021149C"/>
    <w:rsid w:val="00215C8E"/>
    <w:rsid w:val="00220851"/>
    <w:rsid w:val="00223C83"/>
    <w:rsid w:val="002325A7"/>
    <w:rsid w:val="002367C2"/>
    <w:rsid w:val="00237F15"/>
    <w:rsid w:val="002418F6"/>
    <w:rsid w:val="002424DE"/>
    <w:rsid w:val="00254498"/>
    <w:rsid w:val="0026004D"/>
    <w:rsid w:val="00261E79"/>
    <w:rsid w:val="002640DD"/>
    <w:rsid w:val="00275D12"/>
    <w:rsid w:val="00277D76"/>
    <w:rsid w:val="00284FEB"/>
    <w:rsid w:val="0028566C"/>
    <w:rsid w:val="002860C4"/>
    <w:rsid w:val="002861AF"/>
    <w:rsid w:val="002947E9"/>
    <w:rsid w:val="002A3C3A"/>
    <w:rsid w:val="002B5741"/>
    <w:rsid w:val="002C2BFE"/>
    <w:rsid w:val="002C2DFA"/>
    <w:rsid w:val="002D0573"/>
    <w:rsid w:val="002D50BD"/>
    <w:rsid w:val="002D6772"/>
    <w:rsid w:val="002E472E"/>
    <w:rsid w:val="002F48A8"/>
    <w:rsid w:val="002F5BEA"/>
    <w:rsid w:val="00303FA1"/>
    <w:rsid w:val="00305409"/>
    <w:rsid w:val="00315637"/>
    <w:rsid w:val="00331ED1"/>
    <w:rsid w:val="0034108E"/>
    <w:rsid w:val="00342BE7"/>
    <w:rsid w:val="003439D6"/>
    <w:rsid w:val="00350DDD"/>
    <w:rsid w:val="003520FF"/>
    <w:rsid w:val="00354D14"/>
    <w:rsid w:val="00354D7D"/>
    <w:rsid w:val="00360689"/>
    <w:rsid w:val="003609EF"/>
    <w:rsid w:val="003622E4"/>
    <w:rsid w:val="0036231A"/>
    <w:rsid w:val="00367C76"/>
    <w:rsid w:val="00374DD4"/>
    <w:rsid w:val="00376A5F"/>
    <w:rsid w:val="00385433"/>
    <w:rsid w:val="00396FDE"/>
    <w:rsid w:val="003A49CB"/>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4280"/>
    <w:rsid w:val="004B5F21"/>
    <w:rsid w:val="004B75B7"/>
    <w:rsid w:val="004B787E"/>
    <w:rsid w:val="004D1D31"/>
    <w:rsid w:val="004D46FC"/>
    <w:rsid w:val="004E1310"/>
    <w:rsid w:val="004E247B"/>
    <w:rsid w:val="005009D9"/>
    <w:rsid w:val="00507C9E"/>
    <w:rsid w:val="005104F4"/>
    <w:rsid w:val="0051580D"/>
    <w:rsid w:val="0052575E"/>
    <w:rsid w:val="00526AF8"/>
    <w:rsid w:val="00536D2B"/>
    <w:rsid w:val="0054358B"/>
    <w:rsid w:val="00547111"/>
    <w:rsid w:val="00563854"/>
    <w:rsid w:val="005744A5"/>
    <w:rsid w:val="00574AC7"/>
    <w:rsid w:val="00581142"/>
    <w:rsid w:val="00592D74"/>
    <w:rsid w:val="00596B08"/>
    <w:rsid w:val="00597094"/>
    <w:rsid w:val="005A4DD1"/>
    <w:rsid w:val="005B1E63"/>
    <w:rsid w:val="005B355C"/>
    <w:rsid w:val="005B7E40"/>
    <w:rsid w:val="005C18AF"/>
    <w:rsid w:val="005C4076"/>
    <w:rsid w:val="005D02E0"/>
    <w:rsid w:val="005D6EAF"/>
    <w:rsid w:val="005E2C44"/>
    <w:rsid w:val="005E3FB2"/>
    <w:rsid w:val="005E4296"/>
    <w:rsid w:val="005E6846"/>
    <w:rsid w:val="005E772E"/>
    <w:rsid w:val="005F7290"/>
    <w:rsid w:val="00600F0A"/>
    <w:rsid w:val="00613D2E"/>
    <w:rsid w:val="00620B6C"/>
    <w:rsid w:val="00621188"/>
    <w:rsid w:val="006257ED"/>
    <w:rsid w:val="00634500"/>
    <w:rsid w:val="006365A0"/>
    <w:rsid w:val="00637935"/>
    <w:rsid w:val="00640696"/>
    <w:rsid w:val="00646DFD"/>
    <w:rsid w:val="0064797A"/>
    <w:rsid w:val="00647F97"/>
    <w:rsid w:val="00651E94"/>
    <w:rsid w:val="00654ADB"/>
    <w:rsid w:val="0065536E"/>
    <w:rsid w:val="006564B2"/>
    <w:rsid w:val="006609FE"/>
    <w:rsid w:val="00665C47"/>
    <w:rsid w:val="0068084F"/>
    <w:rsid w:val="0068622F"/>
    <w:rsid w:val="006879DF"/>
    <w:rsid w:val="006930F3"/>
    <w:rsid w:val="0069357E"/>
    <w:rsid w:val="00695808"/>
    <w:rsid w:val="006A0156"/>
    <w:rsid w:val="006A09E7"/>
    <w:rsid w:val="006A61F6"/>
    <w:rsid w:val="006B1AF7"/>
    <w:rsid w:val="006B46FB"/>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58DB"/>
    <w:rsid w:val="007D6A07"/>
    <w:rsid w:val="007E0EFB"/>
    <w:rsid w:val="007E31DE"/>
    <w:rsid w:val="007E5C2D"/>
    <w:rsid w:val="007F6074"/>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867E1"/>
    <w:rsid w:val="008910DA"/>
    <w:rsid w:val="008A45A6"/>
    <w:rsid w:val="008A5225"/>
    <w:rsid w:val="008A5DB7"/>
    <w:rsid w:val="008B1117"/>
    <w:rsid w:val="008B772A"/>
    <w:rsid w:val="008B7764"/>
    <w:rsid w:val="008C29BE"/>
    <w:rsid w:val="008C4760"/>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95A45"/>
    <w:rsid w:val="009A2563"/>
    <w:rsid w:val="009A5753"/>
    <w:rsid w:val="009A579D"/>
    <w:rsid w:val="009A5DE2"/>
    <w:rsid w:val="009C080A"/>
    <w:rsid w:val="009C1E9E"/>
    <w:rsid w:val="009D4F2C"/>
    <w:rsid w:val="009D6D01"/>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73B0"/>
    <w:rsid w:val="00A65192"/>
    <w:rsid w:val="00A65DBD"/>
    <w:rsid w:val="00A7671C"/>
    <w:rsid w:val="00A815FA"/>
    <w:rsid w:val="00A9156D"/>
    <w:rsid w:val="00A92A09"/>
    <w:rsid w:val="00A93FA6"/>
    <w:rsid w:val="00A9709A"/>
    <w:rsid w:val="00AA10A8"/>
    <w:rsid w:val="00AA2CBC"/>
    <w:rsid w:val="00AA632F"/>
    <w:rsid w:val="00AA764D"/>
    <w:rsid w:val="00AB7BD6"/>
    <w:rsid w:val="00AC5820"/>
    <w:rsid w:val="00AD138C"/>
    <w:rsid w:val="00AD1CD8"/>
    <w:rsid w:val="00AD54E0"/>
    <w:rsid w:val="00AD7A06"/>
    <w:rsid w:val="00AD7FD4"/>
    <w:rsid w:val="00AE5DD8"/>
    <w:rsid w:val="00AE6601"/>
    <w:rsid w:val="00B03AB3"/>
    <w:rsid w:val="00B079A0"/>
    <w:rsid w:val="00B07A0D"/>
    <w:rsid w:val="00B07BBD"/>
    <w:rsid w:val="00B105B4"/>
    <w:rsid w:val="00B13F88"/>
    <w:rsid w:val="00B14291"/>
    <w:rsid w:val="00B217AC"/>
    <w:rsid w:val="00B220ED"/>
    <w:rsid w:val="00B2384E"/>
    <w:rsid w:val="00B258BB"/>
    <w:rsid w:val="00B32598"/>
    <w:rsid w:val="00B32E59"/>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272C1"/>
    <w:rsid w:val="00D3408F"/>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78FE"/>
    <w:rsid w:val="00DA1C6E"/>
    <w:rsid w:val="00DB0D06"/>
    <w:rsid w:val="00DB701F"/>
    <w:rsid w:val="00DC01D8"/>
    <w:rsid w:val="00DD3245"/>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40B98"/>
    <w:rsid w:val="00E461A4"/>
    <w:rsid w:val="00E546BA"/>
    <w:rsid w:val="00E65514"/>
    <w:rsid w:val="00E733D8"/>
    <w:rsid w:val="00E7577D"/>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647"/>
    <w:rsid w:val="00EE7D7C"/>
    <w:rsid w:val="00EF2694"/>
    <w:rsid w:val="00EF3DC5"/>
    <w:rsid w:val="00EF52BB"/>
    <w:rsid w:val="00F013CA"/>
    <w:rsid w:val="00F02163"/>
    <w:rsid w:val="00F03712"/>
    <w:rsid w:val="00F15C35"/>
    <w:rsid w:val="00F21B1B"/>
    <w:rsid w:val="00F24426"/>
    <w:rsid w:val="00F25D98"/>
    <w:rsid w:val="00F27566"/>
    <w:rsid w:val="00F300FB"/>
    <w:rsid w:val="00F354E8"/>
    <w:rsid w:val="00F4128F"/>
    <w:rsid w:val="00F45846"/>
    <w:rsid w:val="00F47CE6"/>
    <w:rsid w:val="00F523CD"/>
    <w:rsid w:val="00F52CB9"/>
    <w:rsid w:val="00F64EC4"/>
    <w:rsid w:val="00F656C6"/>
    <w:rsid w:val="00F65AF7"/>
    <w:rsid w:val="00F7024F"/>
    <w:rsid w:val="00F7282E"/>
    <w:rsid w:val="00F77BCB"/>
    <w:rsid w:val="00F83E5C"/>
    <w:rsid w:val="00F933FC"/>
    <w:rsid w:val="00FA1604"/>
    <w:rsid w:val="00FA559B"/>
    <w:rsid w:val="00FA770F"/>
    <w:rsid w:val="00FA7F13"/>
    <w:rsid w:val="00FB1CA7"/>
    <w:rsid w:val="00FB6386"/>
    <w:rsid w:val="00FB7C93"/>
    <w:rsid w:val="00FC5C36"/>
    <w:rsid w:val="00FC7217"/>
    <w:rsid w:val="00FE0171"/>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A20C4E"/>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20C4E"/>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DA1C6E"/>
  </w:style>
  <w:style w:type="paragraph" w:customStyle="1" w:styleId="pf0">
    <w:name w:val="pf0"/>
    <w:basedOn w:val="Normal"/>
    <w:rsid w:val="005E684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RBI5PAMIO524-1616901215-4300</_dlc_DocId>
    <_dlc_DocIdUrl xmlns="71c5aaf6-e6ce-465b-b873-5148d2a4c105">
      <Url>https://nokia.sharepoint.com/sites/gxp/_layouts/15/DocIdRedir.aspx?ID=RBI5PAMIO524-1616901215-4300</Url>
      <Description>RBI5PAMIO524-1616901215-4300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ACA4D916-FFC2-4BED-8FC7-07AB7B0C5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C89DA81-8647-4528-A44B-475AAA3767D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3984</TotalTime>
  <Pages>13</Pages>
  <Words>4066</Words>
  <Characters>26824</Characters>
  <Application>Microsoft Office Word</Application>
  <DocSecurity>0</DocSecurity>
  <Lines>223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12</cp:revision>
  <cp:lastPrinted>1900-01-01T06:00:00Z</cp:lastPrinted>
  <dcterms:created xsi:type="dcterms:W3CDTF">2024-01-12T14:44:00Z</dcterms:created>
  <dcterms:modified xsi:type="dcterms:W3CDTF">2024-01-18T17:51:00Z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512e9ffd-ac52-46ad-9279-09e0753b7d18</vt:lpwstr>
  </property>
  <property fmtid="{D5CDD505-2E9C-101B-9397-08002B2CF9AE}" pid="23" name="MediaServiceImageTags">
    <vt:lpwstr/>
  </property>
</Properties>
</file>